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7618C76A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</w:t>
      </w:r>
      <w:r w:rsidR="00032BC9">
        <w:rPr>
          <w:rFonts w:ascii="Arial" w:hAnsi="Arial"/>
          <w:b/>
          <w:bCs/>
          <w:noProof/>
          <w:sz w:val="24"/>
          <w:szCs w:val="24"/>
        </w:rPr>
        <w:t>010409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proofErr w:type="spellStart"/>
      <w:r w:rsidR="00827557">
        <w:rPr>
          <w:rFonts w:ascii="Arial" w:hAnsi="Arial" w:cs="Arial"/>
        </w:rPr>
        <w:t>T-mobile</w:t>
      </w:r>
      <w:proofErr w:type="spellEnd"/>
    </w:p>
    <w:p w14:paraId="5B6A96A7" w14:textId="5B529997" w:rsidR="0043450E" w:rsidRPr="00732134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 xml:space="preserve">for </w:t>
      </w:r>
      <w:r w:rsidR="00A15524" w:rsidRPr="00732134">
        <w:rPr>
          <w:rFonts w:ascii="Arial" w:hAnsi="Arial" w:cs="Arial"/>
        </w:rPr>
        <w:t>37.71</w:t>
      </w:r>
      <w:r w:rsidR="00AD2289" w:rsidRPr="00732134">
        <w:rPr>
          <w:rFonts w:ascii="Arial" w:hAnsi="Arial" w:cs="Arial"/>
        </w:rPr>
        <w:t>7</w:t>
      </w:r>
      <w:r w:rsidR="00A15524" w:rsidRPr="00732134">
        <w:rPr>
          <w:rFonts w:ascii="Arial" w:hAnsi="Arial" w:cs="Arial"/>
        </w:rPr>
        <w:t>-</w:t>
      </w:r>
      <w:r w:rsidR="00786717" w:rsidRPr="00732134">
        <w:rPr>
          <w:rFonts w:ascii="Arial" w:hAnsi="Arial" w:cs="Arial"/>
        </w:rPr>
        <w:t>2</w:t>
      </w:r>
      <w:r w:rsidR="00A15524" w:rsidRPr="00732134">
        <w:rPr>
          <w:rFonts w:ascii="Arial" w:hAnsi="Arial" w:cs="Arial"/>
        </w:rPr>
        <w:t>1-</w:t>
      </w:r>
      <w:r w:rsidR="00296731" w:rsidRPr="00732134">
        <w:rPr>
          <w:rFonts w:ascii="Arial" w:hAnsi="Arial" w:cs="Arial"/>
        </w:rPr>
        <w:t>1</w:t>
      </w:r>
      <w:r w:rsidR="00A15524" w:rsidRPr="00732134">
        <w:rPr>
          <w:rFonts w:ascii="Arial" w:hAnsi="Arial" w:cs="Arial"/>
        </w:rPr>
        <w:t xml:space="preserve">1 to introduce </w:t>
      </w:r>
      <w:r w:rsidR="006F72C8" w:rsidRPr="00732134">
        <w:rPr>
          <w:rFonts w:ascii="Arial" w:hAnsi="Arial" w:cs="Arial"/>
        </w:rPr>
        <w:t>DC_48</w:t>
      </w:r>
      <w:r w:rsidR="00957C26" w:rsidRPr="00732134">
        <w:rPr>
          <w:rFonts w:ascii="Arial" w:hAnsi="Arial" w:cs="Arial"/>
        </w:rPr>
        <w:t>-66A</w:t>
      </w:r>
      <w:r w:rsidR="006F72C8" w:rsidRPr="00732134">
        <w:rPr>
          <w:rFonts w:ascii="Arial" w:hAnsi="Arial" w:cs="Arial"/>
        </w:rPr>
        <w:t>_n</w:t>
      </w:r>
      <w:r w:rsidR="00ED7A21" w:rsidRPr="00732134">
        <w:rPr>
          <w:rFonts w:ascii="Arial" w:hAnsi="Arial" w:cs="Arial"/>
        </w:rPr>
        <w:t>25</w:t>
      </w:r>
      <w:r w:rsidR="006F72C8" w:rsidRPr="00732134">
        <w:rPr>
          <w:rFonts w:ascii="Arial" w:hAnsi="Arial" w:cs="Arial"/>
        </w:rPr>
        <w:t>A</w:t>
      </w:r>
    </w:p>
    <w:p w14:paraId="23226DA5" w14:textId="110D591C" w:rsidR="0043450E" w:rsidRPr="00732134" w:rsidRDefault="0043450E" w:rsidP="0043450E">
      <w:pPr>
        <w:rPr>
          <w:rFonts w:ascii="Arial" w:hAnsi="Arial" w:cs="Arial"/>
        </w:rPr>
      </w:pPr>
      <w:r w:rsidRPr="00732134">
        <w:rPr>
          <w:rFonts w:ascii="Arial" w:hAnsi="Arial" w:cs="Arial"/>
          <w:b/>
        </w:rPr>
        <w:t xml:space="preserve">Agenda Item: </w:t>
      </w:r>
      <w:r w:rsidRPr="00732134">
        <w:rPr>
          <w:rFonts w:ascii="Arial" w:hAnsi="Arial" w:cs="Arial"/>
          <w:b/>
        </w:rPr>
        <w:tab/>
      </w:r>
      <w:r w:rsidRPr="00732134">
        <w:rPr>
          <w:rFonts w:ascii="Arial" w:hAnsi="Arial" w:cs="Arial"/>
          <w:b/>
        </w:rPr>
        <w:tab/>
      </w:r>
      <w:r w:rsidRPr="00732134">
        <w:rPr>
          <w:rFonts w:ascii="Arial" w:hAnsi="Arial" w:cs="Arial"/>
        </w:rPr>
        <w:tab/>
      </w:r>
      <w:r w:rsidR="00515D0A" w:rsidRPr="00732134">
        <w:rPr>
          <w:rFonts w:ascii="Arial" w:hAnsi="Arial" w:cs="Arial"/>
        </w:rPr>
        <w:t>10.4.2 [DC_R17_2BLTE_1BNR_3DL2UL-Core]</w:t>
      </w:r>
    </w:p>
    <w:p w14:paraId="7AD518C5" w14:textId="77777777" w:rsidR="0043450E" w:rsidRPr="00732134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732134">
        <w:rPr>
          <w:rFonts w:ascii="Arial" w:hAnsi="Arial" w:cs="Arial"/>
          <w:b/>
        </w:rPr>
        <w:t>Document for:</w:t>
      </w:r>
      <w:r w:rsidRPr="00732134">
        <w:rPr>
          <w:rFonts w:ascii="Arial" w:hAnsi="Arial" w:cs="Arial"/>
        </w:rPr>
        <w:tab/>
      </w:r>
      <w:r w:rsidR="00641C2E" w:rsidRPr="00732134">
        <w:rPr>
          <w:rFonts w:ascii="Arial" w:hAnsi="Arial" w:cs="Arial"/>
        </w:rPr>
        <w:t>Approval</w:t>
      </w:r>
    </w:p>
    <w:p w14:paraId="5C2448DB" w14:textId="77777777" w:rsidR="0043450E" w:rsidRPr="00732134" w:rsidRDefault="0043450E" w:rsidP="0043450E">
      <w:pPr>
        <w:pStyle w:val="Heading1"/>
      </w:pPr>
      <w:r w:rsidRPr="00732134">
        <w:t>1</w:t>
      </w:r>
      <w:r w:rsidRPr="00732134">
        <w:tab/>
        <w:t>Introduction</w:t>
      </w:r>
    </w:p>
    <w:p w14:paraId="6B4A697E" w14:textId="2300FDF3" w:rsidR="00187D59" w:rsidRDefault="00D767C4" w:rsidP="002A2879">
      <w:r w:rsidRPr="00732134">
        <w:t xml:space="preserve">This contribution is a </w:t>
      </w:r>
      <w:r w:rsidR="00187D59" w:rsidRPr="00732134">
        <w:t>TP for TR 37.71</w:t>
      </w:r>
      <w:r w:rsidR="00B764B7" w:rsidRPr="00732134">
        <w:t>7</w:t>
      </w:r>
      <w:r w:rsidR="00187D59" w:rsidRPr="00732134">
        <w:t>-</w:t>
      </w:r>
      <w:r w:rsidR="00144343" w:rsidRPr="00732134">
        <w:t>2</w:t>
      </w:r>
      <w:r w:rsidR="00187D59" w:rsidRPr="00732134">
        <w:t>1-</w:t>
      </w:r>
      <w:r w:rsidR="00296731" w:rsidRPr="00732134">
        <w:t>1</w:t>
      </w:r>
      <w:r w:rsidR="00187D59" w:rsidRPr="00732134">
        <w:t>1</w:t>
      </w:r>
      <w:r w:rsidR="00A15524" w:rsidRPr="00732134">
        <w:t xml:space="preserve"> </w:t>
      </w:r>
      <w:r w:rsidR="00187D59" w:rsidRPr="00732134">
        <w:t xml:space="preserve">to introduce </w:t>
      </w:r>
      <w:r w:rsidR="006F72C8" w:rsidRPr="00732134">
        <w:t>DC_48A</w:t>
      </w:r>
      <w:r w:rsidR="00957C26" w:rsidRPr="00732134">
        <w:t>-66A</w:t>
      </w:r>
      <w:r w:rsidR="006F72C8" w:rsidRPr="00732134">
        <w:t>_n</w:t>
      </w:r>
      <w:r w:rsidR="00ED7A21" w:rsidRPr="00732134">
        <w:t>25</w:t>
      </w:r>
      <w:r w:rsidR="006F72C8" w:rsidRPr="00732134">
        <w:t>A</w:t>
      </w:r>
      <w:r w:rsidR="00ED7A21" w:rsidRPr="00732134">
        <w:t>, DC_48C-66A_n25A and DC_48D-66A_n25A</w:t>
      </w:r>
      <w:r w:rsidR="006010D7" w:rsidRPr="00732134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6F1AA7F" w14:textId="77777777" w:rsidR="00032BC9" w:rsidRPr="00F8125B" w:rsidRDefault="00032BC9" w:rsidP="00032BC9">
      <w:pPr>
        <w:pStyle w:val="Heading2"/>
        <w:ind w:left="576" w:hanging="576"/>
        <w:rPr>
          <w:ins w:id="0" w:author="RAN4#96 - JOH, Nokia" w:date="2020-08-07T11:34:00Z"/>
          <w:lang w:eastAsia="ja-JP"/>
        </w:rPr>
      </w:pPr>
      <w:bookmarkStart w:id="1" w:name="_Toc23151732"/>
      <w:bookmarkStart w:id="2" w:name="_Toc42865022"/>
      <w:bookmarkStart w:id="3" w:name="_Toc46234205"/>
      <w:bookmarkStart w:id="4" w:name="_Toc46235182"/>
      <w:bookmarkStart w:id="5" w:name="_Toc22487395"/>
      <w:ins w:id="6" w:author="RAN4#96 - JOH, Nokia" w:date="2020-08-07T11:34:00Z">
        <w:r w:rsidRPr="00F8125B">
          <w:rPr>
            <w:lang w:eastAsia="ja-JP"/>
          </w:rPr>
          <w:t>5.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1"/>
        <w:bookmarkEnd w:id="2"/>
        <w:bookmarkEnd w:id="3"/>
        <w:bookmarkEnd w:id="4"/>
        <w:r w:rsidRPr="00DD7D62">
          <w:rPr>
            <w:lang w:eastAsia="ja-JP"/>
          </w:rPr>
          <w:t>DC_</w:t>
        </w:r>
        <w:r>
          <w:rPr>
            <w:lang w:eastAsia="ja-JP"/>
          </w:rPr>
          <w:t>48-66A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25</w:t>
        </w:r>
        <w:r w:rsidRPr="00DD7D62">
          <w:rPr>
            <w:lang w:eastAsia="ja-JP"/>
          </w:rPr>
          <w:t>A</w:t>
        </w:r>
      </w:ins>
    </w:p>
    <w:p w14:paraId="00266C4F" w14:textId="77777777" w:rsidR="00032BC9" w:rsidRDefault="00032BC9" w:rsidP="00032BC9">
      <w:pPr>
        <w:keepNext/>
        <w:keepLines/>
        <w:spacing w:before="120"/>
        <w:ind w:left="1134" w:hanging="1134"/>
        <w:outlineLvl w:val="2"/>
        <w:rPr>
          <w:ins w:id="7" w:author="RAN4#96 - JOH, Nokia" w:date="2020-08-07T11:34:00Z"/>
          <w:rFonts w:ascii="Arial" w:hAnsi="Arial" w:cs="Arial"/>
          <w:sz w:val="28"/>
          <w:szCs w:val="28"/>
          <w:lang w:val="en-US" w:eastAsia="ja-JP"/>
        </w:rPr>
      </w:pPr>
      <w:ins w:id="8" w:author="RAN4#96 - JOH, Nokia" w:date="2020-08-07T11:34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5D15BF94" w14:textId="77777777" w:rsidR="00032BC9" w:rsidRPr="007E3289" w:rsidRDefault="00032BC9" w:rsidP="00032BC9">
      <w:pPr>
        <w:pStyle w:val="TH"/>
        <w:rPr>
          <w:ins w:id="9" w:author="RAN4#96 - JOH, Nokia" w:date="2020-08-07T11:34:00Z"/>
        </w:rPr>
      </w:pPr>
      <w:ins w:id="10" w:author="RAN4#96 - JOH, Nokia" w:date="2020-08-07T11:34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032BC9" w14:paraId="3DB89FE8" w14:textId="77777777" w:rsidTr="007341D0">
        <w:trPr>
          <w:trHeight w:val="47"/>
          <w:tblHeader/>
          <w:jc w:val="center"/>
          <w:ins w:id="11" w:author="RAN4#96 - JOH, Nokia" w:date="2020-08-07T11:34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8967" w14:textId="77777777" w:rsidR="00032BC9" w:rsidRDefault="00032BC9" w:rsidP="007341D0">
            <w:pPr>
              <w:pStyle w:val="TAH"/>
              <w:rPr>
                <w:ins w:id="12" w:author="RAN4#96 - JOH, Nokia" w:date="2020-08-07T11:34:00Z"/>
                <w:rFonts w:eastAsia="MS Mincho"/>
                <w:lang w:val="en-US" w:eastAsia="fi-FI"/>
              </w:rPr>
            </w:pPr>
            <w:ins w:id="13" w:author="RAN4#96 - JOH, Nokia" w:date="2020-08-07T11:34:00Z">
              <w:r>
                <w:rPr>
                  <w:lang w:val="en-US" w:eastAsia="fi-FI"/>
                </w:rPr>
                <w:t>DC</w:t>
              </w:r>
            </w:ins>
          </w:p>
          <w:p w14:paraId="539B0736" w14:textId="77777777" w:rsidR="00032BC9" w:rsidRDefault="00032BC9" w:rsidP="007341D0">
            <w:pPr>
              <w:pStyle w:val="TAH"/>
              <w:rPr>
                <w:ins w:id="14" w:author="RAN4#96 - JOH, Nokia" w:date="2020-08-07T11:34:00Z"/>
                <w:lang w:val="en-US" w:eastAsia="fi-FI"/>
              </w:rPr>
            </w:pPr>
            <w:ins w:id="15" w:author="RAN4#96 - JOH, Nokia" w:date="2020-08-07T11:34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97CD" w14:textId="77777777" w:rsidR="00032BC9" w:rsidRDefault="00032BC9" w:rsidP="007341D0">
            <w:pPr>
              <w:pStyle w:val="TAH"/>
              <w:rPr>
                <w:ins w:id="16" w:author="RAN4#96 - JOH, Nokia" w:date="2020-08-07T11:34:00Z"/>
                <w:rFonts w:eastAsia="MS Mincho"/>
                <w:lang w:val="en-US" w:eastAsia="fi-FI"/>
              </w:rPr>
            </w:pPr>
            <w:ins w:id="17" w:author="RAN4#96 - JOH, Nokia" w:date="2020-08-07T11:34:00Z">
              <w:r>
                <w:rPr>
                  <w:lang w:val="en-US" w:eastAsia="fi-FI"/>
                </w:rPr>
                <w:t>Uplink DC</w:t>
              </w:r>
            </w:ins>
          </w:p>
          <w:p w14:paraId="637C96F8" w14:textId="77777777" w:rsidR="00032BC9" w:rsidRPr="00936F91" w:rsidRDefault="00032BC9" w:rsidP="007341D0">
            <w:pPr>
              <w:pStyle w:val="TAH"/>
              <w:rPr>
                <w:ins w:id="18" w:author="RAN4#96 - JOH, Nokia" w:date="2020-08-07T11:34:00Z"/>
                <w:lang w:val="en-US" w:eastAsia="fi-FI"/>
              </w:rPr>
            </w:pPr>
            <w:ins w:id="19" w:author="RAN4#96 - JOH, Nokia" w:date="2020-08-07T11:34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032BC9" w14:paraId="5393E076" w14:textId="77777777" w:rsidTr="007341D0">
        <w:trPr>
          <w:trHeight w:val="878"/>
          <w:jc w:val="center"/>
          <w:ins w:id="20" w:author="RAN4#96 - JOH, Nokia" w:date="2020-08-07T11:34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DB4BC3" w14:textId="77777777" w:rsidR="00032BC9" w:rsidRDefault="00032BC9" w:rsidP="007341D0">
            <w:pPr>
              <w:pStyle w:val="TAH"/>
              <w:rPr>
                <w:ins w:id="21" w:author="RAN4#96 - JOH, Nokia" w:date="2020-08-07T11:34:00Z"/>
                <w:b w:val="0"/>
                <w:lang w:val="fi-FI" w:eastAsia="fi-FI"/>
              </w:rPr>
            </w:pPr>
            <w:ins w:id="22" w:author="RAN4#96 - JOH, Nokia" w:date="2020-08-07T11:34:00Z">
              <w:r w:rsidRPr="00135E46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48</w:t>
              </w:r>
              <w:r w:rsidRPr="00135E46">
                <w:rPr>
                  <w:b w:val="0"/>
                  <w:lang w:val="fi-FI" w:eastAsia="fi-FI"/>
                </w:rPr>
                <w:t>A</w:t>
              </w:r>
              <w:r>
                <w:rPr>
                  <w:b w:val="0"/>
                  <w:lang w:val="fi-FI" w:eastAsia="fi-FI"/>
                </w:rPr>
                <w:t>-66A</w:t>
              </w:r>
              <w:r w:rsidRPr="00135E46">
                <w:rPr>
                  <w:b w:val="0"/>
                  <w:lang w:val="fi-FI" w:eastAsia="fi-FI"/>
                </w:rPr>
                <w:t>_n</w:t>
              </w:r>
              <w:r>
                <w:rPr>
                  <w:b w:val="0"/>
                  <w:lang w:val="fi-FI" w:eastAsia="fi-FI"/>
                </w:rPr>
                <w:t>25</w:t>
              </w:r>
              <w:r w:rsidRPr="00135E46">
                <w:rPr>
                  <w:b w:val="0"/>
                  <w:lang w:val="fi-FI" w:eastAsia="fi-FI"/>
                </w:rPr>
                <w:t>A</w:t>
              </w:r>
            </w:ins>
          </w:p>
          <w:p w14:paraId="6DF678CA" w14:textId="77777777" w:rsidR="00032BC9" w:rsidRDefault="00032BC9" w:rsidP="007341D0">
            <w:pPr>
              <w:pStyle w:val="TAH"/>
              <w:rPr>
                <w:ins w:id="23" w:author="RAN4#96 - JOH, Nokia" w:date="2020-08-07T11:34:00Z"/>
                <w:b w:val="0"/>
                <w:lang w:val="fi-FI" w:eastAsia="fi-FI"/>
              </w:rPr>
            </w:pPr>
            <w:ins w:id="24" w:author="RAN4#96 - JOH, Nokia" w:date="2020-08-07T11:34:00Z">
              <w:r w:rsidRPr="00135E46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48C-66A</w:t>
              </w:r>
              <w:r w:rsidRPr="00135E46">
                <w:rPr>
                  <w:b w:val="0"/>
                  <w:lang w:val="fi-FI" w:eastAsia="fi-FI"/>
                </w:rPr>
                <w:t>_n</w:t>
              </w:r>
              <w:r>
                <w:rPr>
                  <w:b w:val="0"/>
                  <w:lang w:val="fi-FI" w:eastAsia="fi-FI"/>
                </w:rPr>
                <w:t>25</w:t>
              </w:r>
              <w:r w:rsidRPr="00135E46">
                <w:rPr>
                  <w:b w:val="0"/>
                  <w:lang w:val="fi-FI" w:eastAsia="fi-FI"/>
                </w:rPr>
                <w:t>A</w:t>
              </w:r>
            </w:ins>
          </w:p>
          <w:p w14:paraId="2384CE74" w14:textId="77777777" w:rsidR="00032BC9" w:rsidRDefault="00032BC9" w:rsidP="007341D0">
            <w:pPr>
              <w:pStyle w:val="TAH"/>
              <w:rPr>
                <w:ins w:id="25" w:author="RAN4#96 - JOH, Nokia" w:date="2020-08-07T11:34:00Z"/>
                <w:b w:val="0"/>
                <w:lang w:val="fi-FI" w:eastAsia="zh-CN"/>
              </w:rPr>
            </w:pPr>
            <w:ins w:id="26" w:author="RAN4#96 - JOH, Nokia" w:date="2020-08-07T11:34:00Z">
              <w:r w:rsidRPr="00135E46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48D-66A</w:t>
              </w:r>
              <w:r w:rsidRPr="00135E46">
                <w:rPr>
                  <w:b w:val="0"/>
                  <w:lang w:val="fi-FI" w:eastAsia="fi-FI"/>
                </w:rPr>
                <w:t>_n</w:t>
              </w:r>
              <w:r>
                <w:rPr>
                  <w:b w:val="0"/>
                  <w:lang w:val="fi-FI" w:eastAsia="fi-FI"/>
                </w:rPr>
                <w:t>25</w:t>
              </w:r>
              <w:r w:rsidRPr="00135E46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F0EF5D" w14:textId="77777777" w:rsidR="00032BC9" w:rsidRDefault="00032BC9" w:rsidP="007341D0">
            <w:pPr>
              <w:pStyle w:val="TAH"/>
              <w:rPr>
                <w:ins w:id="27" w:author="RAN4#96 - JOH, Nokia" w:date="2020-08-07T11:34:00Z"/>
                <w:b w:val="0"/>
                <w:lang w:val="fi-FI" w:eastAsia="fi-FI"/>
              </w:rPr>
            </w:pPr>
            <w:ins w:id="28" w:author="RAN4#96 - JOH, Nokia" w:date="2020-08-07T11:34:00Z">
              <w:r w:rsidRPr="0042672F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48</w:t>
              </w:r>
              <w:r w:rsidRPr="0042672F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25</w:t>
              </w:r>
              <w:r w:rsidRPr="0042672F">
                <w:rPr>
                  <w:b w:val="0"/>
                  <w:lang w:val="fi-FI" w:eastAsia="fi-FI"/>
                </w:rPr>
                <w:t>A</w:t>
              </w:r>
            </w:ins>
          </w:p>
          <w:p w14:paraId="0E1B979B" w14:textId="77777777" w:rsidR="00032BC9" w:rsidRDefault="00032BC9" w:rsidP="007341D0">
            <w:pPr>
              <w:pStyle w:val="TAH"/>
              <w:rPr>
                <w:ins w:id="29" w:author="RAN4#96 - JOH, Nokia" w:date="2020-08-07T11:34:00Z"/>
                <w:b w:val="0"/>
                <w:lang w:val="en-US" w:eastAsia="fi-FI"/>
              </w:rPr>
            </w:pPr>
            <w:ins w:id="30" w:author="RAN4#96 - JOH, Nokia" w:date="2020-08-07T11:34:00Z">
              <w:r w:rsidRPr="0042672F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66</w:t>
              </w:r>
              <w:r w:rsidRPr="0042672F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25</w:t>
              </w:r>
              <w:r w:rsidRPr="0042672F"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14:paraId="6B16EFD2" w14:textId="77777777" w:rsidR="00032BC9" w:rsidRDefault="00032BC9" w:rsidP="00032BC9">
      <w:pPr>
        <w:rPr>
          <w:ins w:id="31" w:author="RAN4#96 - JOH, Nokia" w:date="2020-08-07T11:34:00Z"/>
        </w:rPr>
      </w:pPr>
      <w:bookmarkStart w:id="32" w:name="_Toc46742702"/>
    </w:p>
    <w:p w14:paraId="69FB4D23" w14:textId="77777777" w:rsidR="00032BC9" w:rsidRDefault="00032BC9" w:rsidP="00032BC9">
      <w:pPr>
        <w:pStyle w:val="Heading3"/>
        <w:rPr>
          <w:ins w:id="33" w:author="RAN4#96 - JOH, Nokia" w:date="2020-08-07T11:34:00Z"/>
          <w:rFonts w:cs="Arial"/>
          <w:szCs w:val="28"/>
          <w:lang w:val="en-US"/>
        </w:rPr>
      </w:pPr>
      <w:ins w:id="34" w:author="RAN4#96 - JOH, Nokia" w:date="2020-08-07T11:34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32"/>
      </w:ins>
    </w:p>
    <w:p w14:paraId="68CB2FAC" w14:textId="77777777" w:rsidR="00032BC9" w:rsidRDefault="00032BC9" w:rsidP="00032BC9">
      <w:pPr>
        <w:rPr>
          <w:ins w:id="35" w:author="RAN4#96 - JOH, Nokia" w:date="2020-08-07T11:34:00Z"/>
        </w:rPr>
      </w:pPr>
      <w:ins w:id="36" w:author="RAN4#96 - JOH, Nokia" w:date="2020-08-07T11:34:00Z">
        <w:r>
          <w:t>Co-existence studies have been performed for lower order combinations. No further analysis is needed.</w:t>
        </w:r>
      </w:ins>
    </w:p>
    <w:p w14:paraId="55F0D245" w14:textId="77777777" w:rsidR="00032BC9" w:rsidRDefault="00032BC9" w:rsidP="00032BC9">
      <w:pPr>
        <w:rPr>
          <w:ins w:id="37" w:author="RAN4#96 - JOH, Nokia" w:date="2020-08-07T11:34:00Z"/>
        </w:rPr>
      </w:pPr>
    </w:p>
    <w:p w14:paraId="12BF736A" w14:textId="77777777" w:rsidR="00032BC9" w:rsidRDefault="00032BC9" w:rsidP="00032BC9">
      <w:pPr>
        <w:keepNext/>
        <w:keepLines/>
        <w:spacing w:before="120"/>
        <w:ind w:left="1134" w:hanging="1134"/>
        <w:outlineLvl w:val="2"/>
        <w:rPr>
          <w:ins w:id="38" w:author="RAN4#96 - JOH, Nokia" w:date="2020-08-07T11:34:00Z"/>
          <w:rFonts w:ascii="Arial" w:hAnsi="Arial" w:cs="Arial"/>
          <w:sz w:val="28"/>
          <w:szCs w:val="28"/>
          <w:lang w:val="en-US"/>
        </w:rPr>
      </w:pPr>
      <w:ins w:id="39" w:author="RAN4#96 - JOH, Nokia" w:date="2020-08-07T11:34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55BB74E2" w14:textId="77777777" w:rsidR="00032BC9" w:rsidRDefault="00032BC9" w:rsidP="00032BC9">
      <w:pPr>
        <w:pStyle w:val="TH"/>
        <w:rPr>
          <w:ins w:id="40" w:author="RAN4#96 - JOH, Nokia" w:date="2020-08-07T11:34:00Z"/>
        </w:rPr>
      </w:pPr>
      <w:ins w:id="41" w:author="RAN4#96 - JOH, Nokia" w:date="2020-08-07T11:34:00Z">
        <w:r>
          <w:t>Table 5.</w:t>
        </w:r>
        <w:r w:rsidRPr="00A06989">
          <w:rPr>
            <w:highlight w:val="yellow"/>
          </w:rPr>
          <w:t>x</w:t>
        </w:r>
        <w:r>
          <w:t xml:space="preserve">.3-1: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032BC9" w14:paraId="00A0FB25" w14:textId="77777777" w:rsidTr="007341D0">
        <w:trPr>
          <w:tblHeader/>
          <w:jc w:val="center"/>
          <w:ins w:id="42" w:author="RAN4#96 - JOH, Nokia" w:date="2020-08-07T11:34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F7F8" w14:textId="77777777" w:rsidR="00032BC9" w:rsidRDefault="00032BC9" w:rsidP="007341D0">
            <w:pPr>
              <w:pStyle w:val="TAH"/>
              <w:rPr>
                <w:ins w:id="43" w:author="RAN4#96 - JOH, Nokia" w:date="2020-08-07T11:34:00Z"/>
              </w:rPr>
            </w:pPr>
            <w:ins w:id="44" w:author="RAN4#96 - JOH, Nokia" w:date="2020-08-07T11:34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8DDB" w14:textId="77777777" w:rsidR="00032BC9" w:rsidRDefault="00032BC9" w:rsidP="007341D0">
            <w:pPr>
              <w:pStyle w:val="TAH"/>
              <w:rPr>
                <w:ins w:id="45" w:author="RAN4#96 - JOH, Nokia" w:date="2020-08-07T11:34:00Z"/>
              </w:rPr>
            </w:pPr>
            <w:ins w:id="46" w:author="RAN4#96 - JOH, Nokia" w:date="2020-08-07T11:34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DD34" w14:textId="77777777" w:rsidR="00032BC9" w:rsidRDefault="00032BC9" w:rsidP="007341D0">
            <w:pPr>
              <w:pStyle w:val="TAH"/>
              <w:rPr>
                <w:ins w:id="47" w:author="RAN4#96 - JOH, Nokia" w:date="2020-08-07T11:34:00Z"/>
              </w:rPr>
            </w:pPr>
            <w:proofErr w:type="spellStart"/>
            <w:ins w:id="48" w:author="RAN4#96 - JOH, Nokia" w:date="2020-08-07T11:34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032BC9" w14:paraId="2B03A509" w14:textId="77777777" w:rsidTr="007341D0">
        <w:trPr>
          <w:jc w:val="center"/>
          <w:ins w:id="49" w:author="RAN4#96 - JOH, Nokia" w:date="2020-08-07T11:34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F799B" w14:textId="77777777" w:rsidR="00032BC9" w:rsidRDefault="00032BC9" w:rsidP="007341D0">
            <w:pPr>
              <w:pStyle w:val="TAC"/>
              <w:rPr>
                <w:ins w:id="50" w:author="RAN4#96 - JOH, Nokia" w:date="2020-08-07T11:34:00Z"/>
              </w:rPr>
            </w:pPr>
            <w:ins w:id="51" w:author="RAN4#96 - JOH, Nokia" w:date="2020-08-07T11:34:00Z">
              <w:r>
                <w:t>DC_48-66_n25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0DDF" w14:textId="77777777" w:rsidR="00032BC9" w:rsidRDefault="00032BC9" w:rsidP="007341D0">
            <w:pPr>
              <w:pStyle w:val="TAC"/>
              <w:rPr>
                <w:ins w:id="52" w:author="RAN4#96 - JOH, Nokia" w:date="2020-08-07T11:34:00Z"/>
              </w:rPr>
            </w:pPr>
            <w:ins w:id="53" w:author="RAN4#96 - JOH, Nokia" w:date="2020-08-07T11:34:00Z">
              <w:r>
                <w:t>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EBCA" w14:textId="77777777" w:rsidR="00032BC9" w:rsidRDefault="00032BC9" w:rsidP="007341D0">
            <w:pPr>
              <w:pStyle w:val="TAC"/>
              <w:rPr>
                <w:ins w:id="54" w:author="RAN4#96 - JOH, Nokia" w:date="2020-08-07T11:34:00Z"/>
              </w:rPr>
            </w:pPr>
            <w:ins w:id="55" w:author="RAN4#96 - JOH, Nokia" w:date="2020-08-07T11:34:00Z">
              <w:r>
                <w:t>0.8</w:t>
              </w:r>
            </w:ins>
          </w:p>
        </w:tc>
      </w:tr>
      <w:tr w:rsidR="00032BC9" w14:paraId="4E576393" w14:textId="77777777" w:rsidTr="007341D0">
        <w:trPr>
          <w:jc w:val="center"/>
          <w:ins w:id="56" w:author="RAN4#96 - JOH, Nokia" w:date="2020-08-07T11:34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F1F77" w14:textId="77777777" w:rsidR="00032BC9" w:rsidRDefault="00032BC9" w:rsidP="007341D0">
            <w:pPr>
              <w:spacing w:after="0"/>
              <w:rPr>
                <w:ins w:id="57" w:author="RAN4#96 - JOH, Nokia" w:date="2020-08-07T11:34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DFDD" w14:textId="77777777" w:rsidR="00032BC9" w:rsidRDefault="00032BC9" w:rsidP="007341D0">
            <w:pPr>
              <w:pStyle w:val="TAC"/>
              <w:rPr>
                <w:ins w:id="58" w:author="RAN4#96 - JOH, Nokia" w:date="2020-08-07T11:34:00Z"/>
              </w:rPr>
            </w:pPr>
            <w:ins w:id="59" w:author="RAN4#96 - JOH, Nokia" w:date="2020-08-07T11:34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6EDA3" w14:textId="77777777" w:rsidR="00032BC9" w:rsidRDefault="00032BC9" w:rsidP="007341D0">
            <w:pPr>
              <w:pStyle w:val="TAC"/>
              <w:rPr>
                <w:ins w:id="60" w:author="RAN4#96 - JOH, Nokia" w:date="2020-08-07T11:34:00Z"/>
              </w:rPr>
            </w:pPr>
            <w:ins w:id="61" w:author="RAN4#96 - JOH, Nokia" w:date="2020-08-07T11:34:00Z">
              <w:r>
                <w:t>0.6</w:t>
              </w:r>
            </w:ins>
          </w:p>
        </w:tc>
      </w:tr>
      <w:tr w:rsidR="00032BC9" w14:paraId="4D96E678" w14:textId="77777777" w:rsidTr="007341D0">
        <w:trPr>
          <w:jc w:val="center"/>
          <w:ins w:id="62" w:author="RAN4#96 - JOH, Nokia" w:date="2020-08-07T11:34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E4AF" w14:textId="77777777" w:rsidR="00032BC9" w:rsidRDefault="00032BC9" w:rsidP="007341D0">
            <w:pPr>
              <w:spacing w:after="0"/>
              <w:rPr>
                <w:ins w:id="63" w:author="RAN4#96 - JOH, Nokia" w:date="2020-08-07T11:34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BEBB" w14:textId="77777777" w:rsidR="00032BC9" w:rsidRDefault="00032BC9" w:rsidP="007341D0">
            <w:pPr>
              <w:pStyle w:val="TAC"/>
              <w:rPr>
                <w:ins w:id="64" w:author="RAN4#96 - JOH, Nokia" w:date="2020-08-07T11:34:00Z"/>
              </w:rPr>
            </w:pPr>
            <w:ins w:id="65" w:author="RAN4#96 - JOH, Nokia" w:date="2020-08-07T11:34:00Z">
              <w:r>
                <w:t>n25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C568" w14:textId="77777777" w:rsidR="00032BC9" w:rsidRDefault="00032BC9" w:rsidP="007341D0">
            <w:pPr>
              <w:pStyle w:val="TAC"/>
              <w:rPr>
                <w:ins w:id="66" w:author="RAN4#96 - JOH, Nokia" w:date="2020-08-07T11:34:00Z"/>
              </w:rPr>
            </w:pPr>
            <w:ins w:id="67" w:author="RAN4#96 - JOH, Nokia" w:date="2020-08-07T11:34:00Z">
              <w:r>
                <w:t>0.6</w:t>
              </w:r>
            </w:ins>
          </w:p>
        </w:tc>
      </w:tr>
    </w:tbl>
    <w:p w14:paraId="31147292" w14:textId="77777777" w:rsidR="00032BC9" w:rsidRDefault="00032BC9" w:rsidP="00032BC9">
      <w:pPr>
        <w:pStyle w:val="Guidance"/>
        <w:rPr>
          <w:ins w:id="68" w:author="RAN4#96 - JOH, Nokia" w:date="2020-08-07T11:34:00Z"/>
          <w:i w:val="0"/>
        </w:rPr>
      </w:pPr>
    </w:p>
    <w:p w14:paraId="787C10DE" w14:textId="77777777" w:rsidR="00032BC9" w:rsidRDefault="00032BC9" w:rsidP="00032BC9">
      <w:pPr>
        <w:pStyle w:val="TH"/>
        <w:rPr>
          <w:ins w:id="69" w:author="RAN4#96 - JOH, Nokia" w:date="2020-08-07T11:34:00Z"/>
          <w:i/>
          <w:vertAlign w:val="subscript"/>
          <w:lang w:eastAsia="en-JM"/>
        </w:rPr>
      </w:pPr>
      <w:ins w:id="70" w:author="RAN4#96 - JOH, Nokia" w:date="2020-08-07T11:34:00Z">
        <w:r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032BC9" w14:paraId="19AABBE9" w14:textId="77777777" w:rsidTr="007341D0">
        <w:trPr>
          <w:tblHeader/>
          <w:jc w:val="center"/>
          <w:ins w:id="71" w:author="RAN4#96 - JOH, Nokia" w:date="2020-08-07T11:34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01FF1" w14:textId="77777777" w:rsidR="00032BC9" w:rsidRDefault="00032BC9" w:rsidP="007341D0">
            <w:pPr>
              <w:pStyle w:val="TAH"/>
              <w:rPr>
                <w:ins w:id="72" w:author="RAN4#96 - JOH, Nokia" w:date="2020-08-07T11:34:00Z"/>
              </w:rPr>
            </w:pPr>
            <w:ins w:id="73" w:author="RAN4#96 - JOH, Nokia" w:date="2020-08-07T11:34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62DCC" w14:textId="77777777" w:rsidR="00032BC9" w:rsidRDefault="00032BC9" w:rsidP="007341D0">
            <w:pPr>
              <w:pStyle w:val="TAH"/>
              <w:rPr>
                <w:ins w:id="74" w:author="RAN4#96 - JOH, Nokia" w:date="2020-08-07T11:34:00Z"/>
              </w:rPr>
            </w:pPr>
            <w:ins w:id="75" w:author="RAN4#96 - JOH, Nokia" w:date="2020-08-07T11:34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7F5BA" w14:textId="77777777" w:rsidR="00032BC9" w:rsidRDefault="00032BC9" w:rsidP="007341D0">
            <w:pPr>
              <w:pStyle w:val="TAH"/>
              <w:rPr>
                <w:ins w:id="76" w:author="RAN4#96 - JOH, Nokia" w:date="2020-08-07T11:34:00Z"/>
              </w:rPr>
            </w:pPr>
            <w:proofErr w:type="spellStart"/>
            <w:ins w:id="77" w:author="RAN4#96 - JOH, Nokia" w:date="2020-08-07T11:34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032BC9" w14:paraId="23E790CD" w14:textId="77777777" w:rsidTr="007341D0">
        <w:trPr>
          <w:jc w:val="center"/>
          <w:ins w:id="78" w:author="RAN4#96 - JOH, Nokia" w:date="2020-08-07T11:34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9D3B" w14:textId="77777777" w:rsidR="00032BC9" w:rsidRDefault="00032BC9" w:rsidP="007341D0">
            <w:pPr>
              <w:pStyle w:val="TAC"/>
              <w:rPr>
                <w:ins w:id="79" w:author="RAN4#96 - JOH, Nokia" w:date="2020-08-07T11:34:00Z"/>
              </w:rPr>
            </w:pPr>
            <w:ins w:id="80" w:author="RAN4#96 - JOH, Nokia" w:date="2020-08-07T11:34:00Z">
              <w:r>
                <w:t>DC_48-66_n48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B421" w14:textId="77777777" w:rsidR="00032BC9" w:rsidRDefault="00032BC9" w:rsidP="007341D0">
            <w:pPr>
              <w:pStyle w:val="TAC"/>
              <w:rPr>
                <w:ins w:id="81" w:author="RAN4#96 - JOH, Nokia" w:date="2020-08-07T11:34:00Z"/>
              </w:rPr>
            </w:pPr>
            <w:ins w:id="82" w:author="RAN4#96 - JOH, Nokia" w:date="2020-08-07T11:34:00Z">
              <w:r>
                <w:t>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2BB6" w14:textId="77777777" w:rsidR="00032BC9" w:rsidRDefault="00032BC9" w:rsidP="007341D0">
            <w:pPr>
              <w:pStyle w:val="TAC"/>
              <w:rPr>
                <w:ins w:id="83" w:author="RAN4#96 - JOH, Nokia" w:date="2020-08-07T11:34:00Z"/>
              </w:rPr>
            </w:pPr>
            <w:ins w:id="84" w:author="RAN4#96 - JOH, Nokia" w:date="2020-08-07T11:34:00Z">
              <w:r>
                <w:t>0.5</w:t>
              </w:r>
            </w:ins>
          </w:p>
        </w:tc>
      </w:tr>
      <w:tr w:rsidR="00032BC9" w14:paraId="0C758C6B" w14:textId="77777777" w:rsidTr="007341D0">
        <w:trPr>
          <w:jc w:val="center"/>
          <w:ins w:id="85" w:author="RAN4#96 - JOH, Nokia" w:date="2020-08-07T11:34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DE58" w14:textId="77777777" w:rsidR="00032BC9" w:rsidRDefault="00032BC9" w:rsidP="007341D0">
            <w:pPr>
              <w:spacing w:after="0"/>
              <w:rPr>
                <w:ins w:id="86" w:author="RAN4#96 - JOH, Nokia" w:date="2020-08-07T11:34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8F98" w14:textId="77777777" w:rsidR="00032BC9" w:rsidRDefault="00032BC9" w:rsidP="007341D0">
            <w:pPr>
              <w:pStyle w:val="TAC"/>
              <w:rPr>
                <w:ins w:id="87" w:author="RAN4#96 - JOH, Nokia" w:date="2020-08-07T11:34:00Z"/>
              </w:rPr>
            </w:pPr>
            <w:ins w:id="88" w:author="RAN4#96 - JOH, Nokia" w:date="2020-08-07T11:34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31617C" w14:textId="77777777" w:rsidR="00032BC9" w:rsidRDefault="00032BC9" w:rsidP="007341D0">
            <w:pPr>
              <w:pStyle w:val="TAC"/>
              <w:rPr>
                <w:ins w:id="89" w:author="RAN4#96 - JOH, Nokia" w:date="2020-08-07T11:34:00Z"/>
              </w:rPr>
            </w:pPr>
            <w:ins w:id="90" w:author="RAN4#96 - JOH, Nokia" w:date="2020-08-07T11:34:00Z">
              <w:r>
                <w:t>0.2</w:t>
              </w:r>
            </w:ins>
          </w:p>
        </w:tc>
      </w:tr>
      <w:tr w:rsidR="00032BC9" w14:paraId="7A8CA10A" w14:textId="77777777" w:rsidTr="007341D0">
        <w:trPr>
          <w:jc w:val="center"/>
          <w:ins w:id="91" w:author="RAN4#96 - JOH, Nokia" w:date="2020-08-07T11:34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AB75" w14:textId="77777777" w:rsidR="00032BC9" w:rsidRDefault="00032BC9" w:rsidP="007341D0">
            <w:pPr>
              <w:spacing w:after="0"/>
              <w:rPr>
                <w:ins w:id="92" w:author="RAN4#96 - JOH, Nokia" w:date="2020-08-07T11:34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65F07" w14:textId="77777777" w:rsidR="00032BC9" w:rsidRDefault="00032BC9" w:rsidP="007341D0">
            <w:pPr>
              <w:pStyle w:val="TAC"/>
              <w:rPr>
                <w:ins w:id="93" w:author="RAN4#96 - JOH, Nokia" w:date="2020-08-07T11:34:00Z"/>
              </w:rPr>
            </w:pPr>
            <w:ins w:id="94" w:author="RAN4#96 - JOH, Nokia" w:date="2020-08-07T11:34:00Z">
              <w:r>
                <w:t>n25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59DF" w14:textId="77777777" w:rsidR="00032BC9" w:rsidRDefault="00032BC9" w:rsidP="007341D0">
            <w:pPr>
              <w:pStyle w:val="TAC"/>
              <w:rPr>
                <w:ins w:id="95" w:author="RAN4#96 - JOH, Nokia" w:date="2020-08-07T11:34:00Z"/>
              </w:rPr>
            </w:pPr>
            <w:ins w:id="96" w:author="RAN4#96 - JOH, Nokia" w:date="2020-08-07T11:34:00Z">
              <w:r>
                <w:t>0.2</w:t>
              </w:r>
            </w:ins>
          </w:p>
        </w:tc>
      </w:tr>
    </w:tbl>
    <w:p w14:paraId="000B0575" w14:textId="77777777" w:rsidR="00032BC9" w:rsidRPr="00D80190" w:rsidRDefault="00032BC9" w:rsidP="00032BC9">
      <w:pPr>
        <w:rPr>
          <w:ins w:id="97" w:author="RAN4#96 - JOH, Nokia" w:date="2020-08-07T11:34:00Z"/>
        </w:rPr>
      </w:pPr>
    </w:p>
    <w:p w14:paraId="41DD00B1" w14:textId="77777777" w:rsidR="00032BC9" w:rsidRDefault="00032BC9" w:rsidP="00032BC9">
      <w:pPr>
        <w:keepNext/>
        <w:keepLines/>
        <w:spacing w:before="120"/>
        <w:ind w:left="1134" w:hanging="1134"/>
        <w:outlineLvl w:val="2"/>
        <w:rPr>
          <w:ins w:id="98" w:author="RAN4#96 - JOH, Nokia" w:date="2020-08-07T11:34:00Z"/>
          <w:rFonts w:ascii="Arial" w:hAnsi="Arial" w:cs="Arial"/>
          <w:sz w:val="28"/>
          <w:szCs w:val="28"/>
          <w:lang w:val="en-US"/>
        </w:rPr>
      </w:pPr>
      <w:ins w:id="99" w:author="RAN4#96 - JOH, Nokia" w:date="2020-08-07T11:34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56706011" w14:textId="77777777" w:rsidR="00032BC9" w:rsidRDefault="00032BC9" w:rsidP="00032BC9">
      <w:pPr>
        <w:rPr>
          <w:ins w:id="100" w:author="RAN4#96 - JOH, Nokia" w:date="2020-08-07T11:34:00Z"/>
          <w:rFonts w:eastAsia="Malgun Gothic"/>
          <w:lang w:eastAsia="ko-KR"/>
        </w:rPr>
      </w:pPr>
      <w:ins w:id="101" w:author="RAN4#96 - JOH, Nokia" w:date="2020-08-07T11:34:00Z">
        <w:r>
          <w:t xml:space="preserve">Based on the co-existence studies for </w:t>
        </w:r>
        <w:r w:rsidRPr="00557786">
          <w:rPr>
            <w:lang w:val="en-US" w:eastAsia="zh-TW"/>
          </w:rPr>
          <w:t>DC_</w:t>
        </w:r>
        <w:r>
          <w:rPr>
            <w:lang w:val="en-US" w:eastAsia="zh-TW"/>
          </w:rPr>
          <w:t>48</w:t>
        </w:r>
        <w:r w:rsidRPr="00557786">
          <w:rPr>
            <w:lang w:val="en-US" w:eastAsia="zh-TW"/>
          </w:rPr>
          <w:t>_n</w:t>
        </w:r>
        <w:r>
          <w:rPr>
            <w:lang w:val="en-US" w:eastAsia="zh-TW"/>
          </w:rPr>
          <w:t xml:space="preserve">25 and </w:t>
        </w:r>
        <w:r w:rsidRPr="00E062F1">
          <w:rPr>
            <w:rFonts w:cs="Arial"/>
            <w:lang w:eastAsia="zh-CN"/>
          </w:rPr>
          <w:t>DC_66A_n25</w:t>
        </w:r>
        <w:r w:rsidRPr="00E062F1">
          <w:t>A</w:t>
        </w:r>
        <w:r>
          <w:rPr>
            <w:lang w:val="en-US" w:eastAsia="zh-TW"/>
          </w:rPr>
          <w:t xml:space="preserve"> it is found that MSD it needed</w:t>
        </w:r>
        <w:r>
          <w:t>.</w:t>
        </w:r>
      </w:ins>
    </w:p>
    <w:p w14:paraId="30224484" w14:textId="77777777" w:rsidR="00032BC9" w:rsidRPr="007E3289" w:rsidRDefault="00032BC9" w:rsidP="00032BC9">
      <w:pPr>
        <w:pStyle w:val="TH"/>
        <w:rPr>
          <w:ins w:id="102" w:author="RAN4#96 - JOH, Nokia" w:date="2020-08-07T11:34:00Z"/>
        </w:rPr>
      </w:pPr>
      <w:ins w:id="103" w:author="RAN4#96 - JOH, Nokia" w:date="2020-08-07T11:34:00Z">
        <w:r>
          <w:rPr>
            <w:rFonts w:eastAsia="Malgun Gothic"/>
            <w:lang w:eastAsia="ko-KR"/>
          </w:rPr>
          <w:t xml:space="preserve"> </w:t>
        </w:r>
        <w:r w:rsidRPr="007E3289">
          <w:t xml:space="preserve">Table </w:t>
        </w:r>
        <w:r>
          <w:t>5.</w:t>
        </w:r>
        <w:r w:rsidRPr="00994DF8">
          <w:rPr>
            <w:rFonts w:cs="Arial"/>
            <w:highlight w:val="yellow"/>
            <w:lang w:val="en-US"/>
          </w:rPr>
          <w:t xml:space="preserve"> </w:t>
        </w:r>
        <w:r w:rsidRPr="00D459E4">
          <w:rPr>
            <w:rFonts w:cs="Arial"/>
            <w:highlight w:val="yellow"/>
            <w:lang w:val="en-US"/>
          </w:rPr>
          <w:t>x</w:t>
        </w:r>
        <w:r>
          <w:t>.</w:t>
        </w:r>
        <w:r>
          <w:rPr>
            <w:lang w:val="en-US"/>
          </w:rPr>
          <w:t>4</w:t>
        </w:r>
        <w:r>
          <w:t>-</w:t>
        </w:r>
        <w:r>
          <w:rPr>
            <w:lang w:val="en-US" w:eastAsia="zh-TW"/>
          </w:rPr>
          <w:t>1</w:t>
        </w:r>
        <w:r w:rsidRPr="007E3289">
          <w:t xml:space="preserve">: </w:t>
        </w:r>
        <w:r w:rsidRPr="003A1F0E">
          <w:t>MSD test points for Scell due to dual uplink operation for EN-DC in NR FR1 (three bands)</w:t>
        </w:r>
      </w:ins>
    </w:p>
    <w:tbl>
      <w:tblPr>
        <w:tblW w:w="3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836"/>
        <w:gridCol w:w="767"/>
        <w:gridCol w:w="746"/>
        <w:gridCol w:w="586"/>
        <w:gridCol w:w="767"/>
        <w:gridCol w:w="616"/>
        <w:gridCol w:w="677"/>
      </w:tblGrid>
      <w:tr w:rsidR="00032BC9" w14:paraId="0184DA5C" w14:textId="77777777" w:rsidTr="007341D0">
        <w:trPr>
          <w:trHeight w:val="648"/>
          <w:jc w:val="center"/>
          <w:ins w:id="104" w:author="RAN4#96 - JOH, Nokia" w:date="2020-08-07T11:34:00Z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B5BB7" w14:textId="77777777" w:rsidR="00032BC9" w:rsidRDefault="00032BC9" w:rsidP="007341D0">
            <w:pPr>
              <w:pStyle w:val="TAH"/>
              <w:rPr>
                <w:ins w:id="105" w:author="RAN4#96 - JOH, Nokia" w:date="2020-08-07T11:34:00Z"/>
              </w:rPr>
            </w:pPr>
            <w:ins w:id="106" w:author="RAN4#96 - JOH, Nokia" w:date="2020-08-07T11:34:00Z">
              <w:r>
                <w:rPr>
                  <w:lang w:eastAsia="ja-JP"/>
                </w:rPr>
                <w:t>EN-DC</w:t>
              </w:r>
            </w:ins>
          </w:p>
          <w:p w14:paraId="21EA3434" w14:textId="77777777" w:rsidR="00032BC9" w:rsidRDefault="00032BC9" w:rsidP="007341D0">
            <w:pPr>
              <w:pStyle w:val="TAH"/>
              <w:rPr>
                <w:ins w:id="107" w:author="RAN4#96 - JOH, Nokia" w:date="2020-08-07T11:34:00Z"/>
              </w:rPr>
            </w:pPr>
            <w:ins w:id="108" w:author="RAN4#96 - JOH, Nokia" w:date="2020-08-07T11:34:00Z">
              <w: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75A0" w14:textId="77777777" w:rsidR="00032BC9" w:rsidRDefault="00032BC9" w:rsidP="007341D0">
            <w:pPr>
              <w:pStyle w:val="TAH"/>
              <w:rPr>
                <w:ins w:id="109" w:author="RAN4#96 - JOH, Nokia" w:date="2020-08-07T11:34:00Z"/>
              </w:rPr>
            </w:pPr>
            <w:ins w:id="110" w:author="RAN4#96 - JOH, Nokia" w:date="2020-08-07T11:34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4095" w14:textId="77777777" w:rsidR="00032BC9" w:rsidRDefault="00032BC9" w:rsidP="007341D0">
            <w:pPr>
              <w:pStyle w:val="TAH"/>
              <w:rPr>
                <w:ins w:id="111" w:author="RAN4#96 - JOH, Nokia" w:date="2020-08-07T11:34:00Z"/>
              </w:rPr>
            </w:pPr>
            <w:ins w:id="112" w:author="RAN4#96 - JOH, Nokia" w:date="2020-08-07T11:34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7C95" w14:textId="77777777" w:rsidR="00032BC9" w:rsidRDefault="00032BC9" w:rsidP="007341D0">
            <w:pPr>
              <w:pStyle w:val="TAH"/>
              <w:rPr>
                <w:ins w:id="113" w:author="RAN4#96 - JOH, Nokia" w:date="2020-08-07T11:34:00Z"/>
              </w:rPr>
            </w:pPr>
            <w:ins w:id="114" w:author="RAN4#96 - JOH, Nokia" w:date="2020-08-07T11:34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1B8C" w14:textId="77777777" w:rsidR="00032BC9" w:rsidRDefault="00032BC9" w:rsidP="007341D0">
            <w:pPr>
              <w:pStyle w:val="TAH"/>
              <w:rPr>
                <w:ins w:id="115" w:author="RAN4#96 - JOH, Nokia" w:date="2020-08-07T11:34:00Z"/>
              </w:rPr>
            </w:pPr>
            <w:ins w:id="116" w:author="RAN4#96 - JOH, Nokia" w:date="2020-08-07T11:34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A546" w14:textId="77777777" w:rsidR="00032BC9" w:rsidRDefault="00032BC9" w:rsidP="007341D0">
            <w:pPr>
              <w:pStyle w:val="TAH"/>
              <w:rPr>
                <w:ins w:id="117" w:author="RAN4#96 - JOH, Nokia" w:date="2020-08-07T11:34:00Z"/>
              </w:rPr>
            </w:pPr>
            <w:ins w:id="118" w:author="RAN4#96 - JOH, Nokia" w:date="2020-08-07T11:34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38FD" w14:textId="77777777" w:rsidR="00032BC9" w:rsidRDefault="00032BC9" w:rsidP="007341D0">
            <w:pPr>
              <w:pStyle w:val="TAH"/>
              <w:rPr>
                <w:ins w:id="119" w:author="RAN4#96 - JOH, Nokia" w:date="2020-08-07T11:34:00Z"/>
              </w:rPr>
            </w:pPr>
            <w:ins w:id="120" w:author="RAN4#96 - JOH, Nokia" w:date="2020-08-07T11:34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EB1F" w14:textId="77777777" w:rsidR="00032BC9" w:rsidRDefault="00032BC9" w:rsidP="007341D0">
            <w:pPr>
              <w:pStyle w:val="TAH"/>
              <w:rPr>
                <w:ins w:id="121" w:author="RAN4#96 - JOH, Nokia" w:date="2020-08-07T11:34:00Z"/>
              </w:rPr>
            </w:pPr>
            <w:ins w:id="122" w:author="RAN4#96 - JOH, Nokia" w:date="2020-08-07T11:34:00Z">
              <w:r>
                <w:t>IMD order</w:t>
              </w:r>
            </w:ins>
          </w:p>
        </w:tc>
      </w:tr>
      <w:tr w:rsidR="00032BC9" w14:paraId="59290418" w14:textId="77777777" w:rsidTr="007341D0">
        <w:trPr>
          <w:trHeight w:val="305"/>
          <w:jc w:val="center"/>
          <w:ins w:id="123" w:author="RAN4#96 - JOH, Nokia" w:date="2020-08-07T11:34:00Z"/>
        </w:trPr>
        <w:tc>
          <w:tcPr>
            <w:tcW w:w="1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B9A395" w14:textId="77777777" w:rsidR="00032BC9" w:rsidRDefault="00032BC9" w:rsidP="007341D0">
            <w:pPr>
              <w:pStyle w:val="TAC"/>
              <w:rPr>
                <w:ins w:id="124" w:author="RAN4#96 - JOH, Nokia" w:date="2020-08-07T11:34:00Z"/>
                <w:lang w:eastAsia="zh-TW"/>
              </w:rPr>
            </w:pPr>
            <w:ins w:id="125" w:author="RAN4#96 - JOH, Nokia" w:date="2020-08-07T11:34:00Z">
              <w:r>
                <w:rPr>
                  <w:rFonts w:eastAsia="MS Mincho"/>
                </w:rPr>
                <w:t>DC_</w:t>
              </w:r>
              <w:r>
                <w:rPr>
                  <w:rFonts w:eastAsia="MS Mincho"/>
                  <w:lang w:val="en-US"/>
                </w:rPr>
                <w:t>48</w:t>
              </w:r>
              <w:r>
                <w:rPr>
                  <w:rFonts w:hint="eastAsia"/>
                  <w:lang w:eastAsia="zh-TW"/>
                </w:rPr>
                <w:t>A</w:t>
              </w:r>
              <w:r>
                <w:rPr>
                  <w:lang w:eastAsia="zh-TW"/>
                </w:rPr>
                <w:t>-66A</w:t>
              </w:r>
              <w:r>
                <w:rPr>
                  <w:rFonts w:eastAsia="MS Mincho"/>
                </w:rPr>
                <w:t>_n</w:t>
              </w:r>
              <w:r>
                <w:rPr>
                  <w:rFonts w:eastAsia="MS Mincho"/>
                  <w:lang w:val="en-US"/>
                </w:rPr>
                <w:t>25</w:t>
              </w:r>
              <w:r>
                <w:rPr>
                  <w:rFonts w:hint="eastAsia"/>
                  <w:lang w:eastAsia="zh-TW"/>
                </w:rPr>
                <w:t>A</w:t>
              </w:r>
            </w:ins>
          </w:p>
          <w:p w14:paraId="4CC572C1" w14:textId="77777777" w:rsidR="00032BC9" w:rsidRDefault="00032BC9" w:rsidP="007341D0">
            <w:pPr>
              <w:pStyle w:val="TAC"/>
              <w:rPr>
                <w:ins w:id="126" w:author="RAN4#96 - JOH, Nokia" w:date="2020-08-07T11:34:00Z"/>
                <w:lang w:eastAsia="zh-TW"/>
              </w:rPr>
            </w:pPr>
            <w:ins w:id="127" w:author="RAN4#96 - JOH, Nokia" w:date="2020-08-07T11:34:00Z">
              <w:r>
                <w:rPr>
                  <w:rFonts w:eastAsia="MS Mincho"/>
                </w:rPr>
                <w:t>DC_</w:t>
              </w:r>
              <w:r>
                <w:rPr>
                  <w:rFonts w:eastAsia="MS Mincho"/>
                  <w:lang w:val="en-US"/>
                </w:rPr>
                <w:t>48</w:t>
              </w:r>
              <w:r>
                <w:rPr>
                  <w:lang w:eastAsia="zh-TW"/>
                </w:rPr>
                <w:t>C-66A</w:t>
              </w:r>
              <w:r>
                <w:rPr>
                  <w:rFonts w:eastAsia="MS Mincho"/>
                </w:rPr>
                <w:t>_n</w:t>
              </w:r>
              <w:r>
                <w:rPr>
                  <w:rFonts w:eastAsia="MS Mincho"/>
                  <w:lang w:val="en-US"/>
                </w:rPr>
                <w:t>25</w:t>
              </w:r>
              <w:r>
                <w:rPr>
                  <w:rFonts w:hint="eastAsia"/>
                  <w:lang w:eastAsia="zh-TW"/>
                </w:rPr>
                <w:t>A</w:t>
              </w:r>
            </w:ins>
          </w:p>
          <w:p w14:paraId="4DD0436F" w14:textId="77777777" w:rsidR="00032BC9" w:rsidRDefault="00032BC9" w:rsidP="007341D0">
            <w:pPr>
              <w:pStyle w:val="TAC"/>
              <w:rPr>
                <w:ins w:id="128" w:author="RAN4#96 - JOH, Nokia" w:date="2020-08-07T11:34:00Z"/>
                <w:lang w:eastAsia="zh-TW"/>
              </w:rPr>
            </w:pPr>
            <w:ins w:id="129" w:author="RAN4#96 - JOH, Nokia" w:date="2020-08-07T11:34:00Z">
              <w:r>
                <w:rPr>
                  <w:rFonts w:eastAsia="MS Mincho"/>
                </w:rPr>
                <w:t>DC_</w:t>
              </w:r>
              <w:r>
                <w:rPr>
                  <w:rFonts w:eastAsia="MS Mincho"/>
                  <w:lang w:val="en-US"/>
                </w:rPr>
                <w:t>48</w:t>
              </w:r>
              <w:r>
                <w:rPr>
                  <w:lang w:eastAsia="zh-TW"/>
                </w:rPr>
                <w:t>D-66A</w:t>
              </w:r>
              <w:r>
                <w:rPr>
                  <w:rFonts w:eastAsia="MS Mincho"/>
                </w:rPr>
                <w:t>_n</w:t>
              </w:r>
              <w:r>
                <w:rPr>
                  <w:rFonts w:eastAsia="MS Mincho"/>
                  <w:lang w:val="en-US"/>
                </w:rPr>
                <w:t>25</w:t>
              </w:r>
              <w:r>
                <w:rPr>
                  <w:rFonts w:hint="eastAsia"/>
                  <w:lang w:eastAsia="zh-TW"/>
                </w:rPr>
                <w:t>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D3B0" w14:textId="77777777" w:rsidR="00032BC9" w:rsidRPr="006E3C45" w:rsidRDefault="00032BC9" w:rsidP="007341D0">
            <w:pPr>
              <w:pStyle w:val="TAC"/>
              <w:rPr>
                <w:ins w:id="130" w:author="RAN4#96 - JOH, Nokia" w:date="2020-08-07T11:34:00Z"/>
                <w:lang w:eastAsia="zh-TW"/>
              </w:rPr>
            </w:pPr>
            <w:ins w:id="131" w:author="RAN4#96 - JOH, Nokia" w:date="2020-08-07T11:34:00Z">
              <w:r>
                <w:rPr>
                  <w:rFonts w:cs="Arial"/>
                  <w:color w:val="000000"/>
                  <w:szCs w:val="18"/>
                </w:rPr>
                <w:t>48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0E307" w14:textId="77777777" w:rsidR="00032BC9" w:rsidRDefault="00032BC9" w:rsidP="007341D0">
            <w:pPr>
              <w:pStyle w:val="TAC"/>
              <w:rPr>
                <w:ins w:id="132" w:author="RAN4#96 - JOH, Nokia" w:date="2020-08-07T11:34:00Z"/>
                <w:lang w:eastAsia="zh-TW"/>
              </w:rPr>
            </w:pPr>
            <w:ins w:id="133" w:author="RAN4#96 - JOH, Nokia" w:date="2020-08-07T11:34:00Z">
              <w:r>
                <w:rPr>
                  <w:rFonts w:cs="Arial"/>
                  <w:color w:val="000000"/>
                  <w:szCs w:val="18"/>
                </w:rPr>
                <w:t>3630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24016" w14:textId="77777777" w:rsidR="00032BC9" w:rsidRDefault="00032BC9" w:rsidP="007341D0">
            <w:pPr>
              <w:pStyle w:val="TAC"/>
              <w:rPr>
                <w:ins w:id="134" w:author="RAN4#96 - JOH, Nokia" w:date="2020-08-07T11:34:00Z"/>
                <w:lang w:eastAsia="zh-TW"/>
              </w:rPr>
            </w:pPr>
            <w:ins w:id="135" w:author="RAN4#96 - JOH, Nokia" w:date="2020-08-07T11:34:00Z">
              <w:r>
                <w:rPr>
                  <w:rFonts w:cs="Arial"/>
                  <w:color w:val="000000"/>
                  <w:szCs w:val="18"/>
                  <w:lang w:eastAsia="zh-TW"/>
                </w:rPr>
                <w:t>20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15CD6" w14:textId="77777777" w:rsidR="00032BC9" w:rsidRDefault="00032BC9" w:rsidP="007341D0">
            <w:pPr>
              <w:pStyle w:val="TAC"/>
              <w:rPr>
                <w:ins w:id="136" w:author="RAN4#96 - JOH, Nokia" w:date="2020-08-07T11:34:00Z"/>
                <w:lang w:eastAsia="zh-TW"/>
              </w:rPr>
            </w:pPr>
            <w:ins w:id="137" w:author="RAN4#96 - JOH, Nokia" w:date="2020-08-07T11:34:00Z">
              <w:r>
                <w:rPr>
                  <w:rFonts w:cs="Arial"/>
                  <w:color w:val="000000"/>
                  <w:szCs w:val="18"/>
                  <w:lang w:eastAsia="zh-TW"/>
                </w:rPr>
                <w:t>100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37D91" w14:textId="77777777" w:rsidR="00032BC9" w:rsidRDefault="00032BC9" w:rsidP="007341D0">
            <w:pPr>
              <w:pStyle w:val="TAC"/>
              <w:rPr>
                <w:ins w:id="138" w:author="RAN4#96 - JOH, Nokia" w:date="2020-08-07T11:34:00Z"/>
                <w:lang w:eastAsia="zh-TW"/>
              </w:rPr>
            </w:pPr>
            <w:ins w:id="139" w:author="RAN4#96 - JOH, Nokia" w:date="2020-08-07T11:34:00Z">
              <w:r>
                <w:rPr>
                  <w:rFonts w:cs="Arial"/>
                  <w:color w:val="000000"/>
                  <w:szCs w:val="18"/>
                </w:rPr>
                <w:t>3630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6F51F62" w14:textId="77777777" w:rsidR="00032BC9" w:rsidRPr="006E3C45" w:rsidRDefault="00032BC9" w:rsidP="007341D0">
            <w:pPr>
              <w:pStyle w:val="TAC"/>
              <w:rPr>
                <w:ins w:id="140" w:author="RAN4#96 - JOH, Nokia" w:date="2020-08-07T11:34:00Z"/>
                <w:lang w:eastAsia="zh-TW"/>
              </w:rPr>
            </w:pPr>
            <w:ins w:id="141" w:author="RAN4#96 - JOH, Nokia" w:date="2020-08-07T11:34:00Z">
              <w:r>
                <w:rPr>
                  <w:rFonts w:cs="Arial"/>
                  <w:color w:val="000000"/>
                  <w:szCs w:val="18"/>
                  <w:lang w:eastAsia="zh-TW"/>
                </w:rPr>
                <w:t>N/A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C82B" w14:textId="77777777" w:rsidR="00032BC9" w:rsidRDefault="00032BC9" w:rsidP="007341D0">
            <w:pPr>
              <w:pStyle w:val="TAC"/>
              <w:rPr>
                <w:ins w:id="142" w:author="RAN4#96 - JOH, Nokia" w:date="2020-08-07T11:34:00Z"/>
                <w:lang w:eastAsia="zh-TW"/>
              </w:rPr>
            </w:pPr>
            <w:ins w:id="143" w:author="RAN4#96 - JOH, Nokia" w:date="2020-08-07T11:34:00Z">
              <w:r>
                <w:rPr>
                  <w:rFonts w:cs="Arial"/>
                  <w:color w:val="000000"/>
                  <w:szCs w:val="18"/>
                  <w:lang w:eastAsia="zh-TW"/>
                </w:rPr>
                <w:t>N/A</w:t>
              </w:r>
            </w:ins>
          </w:p>
        </w:tc>
      </w:tr>
      <w:tr w:rsidR="00032BC9" w14:paraId="74D896D5" w14:textId="77777777" w:rsidTr="007341D0">
        <w:trPr>
          <w:trHeight w:val="306"/>
          <w:jc w:val="center"/>
          <w:ins w:id="144" w:author="RAN4#96 - JOH, Nokia" w:date="2020-08-07T11:34:00Z"/>
        </w:trPr>
        <w:tc>
          <w:tcPr>
            <w:tcW w:w="1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EEAD5" w14:textId="77777777" w:rsidR="00032BC9" w:rsidRDefault="00032BC9" w:rsidP="007341D0">
            <w:pPr>
              <w:spacing w:after="0"/>
              <w:rPr>
                <w:ins w:id="145" w:author="RAN4#96 - JOH, Nokia" w:date="2020-08-07T11:34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A640" w14:textId="77777777" w:rsidR="00032BC9" w:rsidRDefault="00032BC9" w:rsidP="007341D0">
            <w:pPr>
              <w:pStyle w:val="TAC"/>
              <w:rPr>
                <w:ins w:id="146" w:author="RAN4#96 - JOH, Nokia" w:date="2020-08-07T11:34:00Z"/>
                <w:lang w:eastAsia="zh-TW"/>
              </w:rPr>
            </w:pPr>
            <w:ins w:id="147" w:author="RAN4#96 - JOH, Nokia" w:date="2020-08-07T11:34:00Z">
              <w:r>
                <w:rPr>
                  <w:lang w:val="en-US" w:eastAsia="zh-TW"/>
                </w:rPr>
                <w:t>n25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DB9EC" w14:textId="77777777" w:rsidR="00032BC9" w:rsidRDefault="00032BC9" w:rsidP="007341D0">
            <w:pPr>
              <w:pStyle w:val="TAC"/>
              <w:rPr>
                <w:ins w:id="148" w:author="RAN4#96 - JOH, Nokia" w:date="2020-08-07T11:34:00Z"/>
                <w:lang w:eastAsia="zh-TW"/>
              </w:rPr>
            </w:pPr>
            <w:ins w:id="149" w:author="RAN4#96 - JOH, Nokia" w:date="2020-08-07T11:34:00Z">
              <w:r w:rsidRPr="00E062F1">
                <w:rPr>
                  <w:rFonts w:cs="Arial"/>
                </w:rPr>
                <w:t>1852.5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4FF3" w14:textId="77777777" w:rsidR="00032BC9" w:rsidRDefault="00032BC9" w:rsidP="007341D0">
            <w:pPr>
              <w:pStyle w:val="TAC"/>
              <w:rPr>
                <w:ins w:id="150" w:author="RAN4#96 - JOH, Nokia" w:date="2020-08-07T11:34:00Z"/>
                <w:lang w:eastAsia="zh-TW"/>
              </w:rPr>
            </w:pPr>
            <w:ins w:id="151" w:author="RAN4#96 - JOH, Nokia" w:date="2020-08-07T11:34:00Z">
              <w:r w:rsidRPr="00E062F1">
                <w:rPr>
                  <w:rFonts w:cs="Arial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2067A" w14:textId="77777777" w:rsidR="00032BC9" w:rsidRDefault="00032BC9" w:rsidP="007341D0">
            <w:pPr>
              <w:pStyle w:val="TAC"/>
              <w:rPr>
                <w:ins w:id="152" w:author="RAN4#96 - JOH, Nokia" w:date="2020-08-07T11:34:00Z"/>
                <w:lang w:eastAsia="zh-TW"/>
              </w:rPr>
            </w:pPr>
            <w:ins w:id="153" w:author="RAN4#96 - JOH, Nokia" w:date="2020-08-07T11:34:00Z">
              <w:r w:rsidRPr="00E062F1">
                <w:rPr>
                  <w:rFonts w:cs="Arial"/>
                </w:rPr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F510E" w14:textId="77777777" w:rsidR="00032BC9" w:rsidRDefault="00032BC9" w:rsidP="007341D0">
            <w:pPr>
              <w:pStyle w:val="TAC"/>
              <w:rPr>
                <w:ins w:id="154" w:author="RAN4#96 - JOH, Nokia" w:date="2020-08-07T11:34:00Z"/>
                <w:lang w:eastAsia="zh-TW"/>
              </w:rPr>
            </w:pPr>
            <w:ins w:id="155" w:author="RAN4#96 - JOH, Nokia" w:date="2020-08-07T11:34:00Z">
              <w:r w:rsidRPr="00E062F1">
                <w:rPr>
                  <w:rFonts w:eastAsia="Times New Roman"/>
                </w:rPr>
                <w:t>1932.5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58505" w14:textId="77777777" w:rsidR="00032BC9" w:rsidRDefault="00032BC9" w:rsidP="007341D0">
            <w:pPr>
              <w:pStyle w:val="TAC"/>
              <w:rPr>
                <w:ins w:id="156" w:author="RAN4#96 - JOH, Nokia" w:date="2020-08-07T11:34:00Z"/>
                <w:lang w:eastAsia="zh-TW"/>
              </w:rPr>
            </w:pPr>
            <w:ins w:id="157" w:author="RAN4#96 - JOH, Nokia" w:date="2020-08-07T11:34:00Z">
              <w:r w:rsidRPr="00E062F1">
                <w:rPr>
                  <w:lang w:eastAsia="zh-TW"/>
                </w:rPr>
                <w:t>12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B8C1" w14:textId="77777777" w:rsidR="00032BC9" w:rsidRDefault="00032BC9" w:rsidP="007341D0">
            <w:pPr>
              <w:pStyle w:val="TAC"/>
              <w:rPr>
                <w:ins w:id="158" w:author="RAN4#96 - JOH, Nokia" w:date="2020-08-07T11:34:00Z"/>
                <w:lang w:eastAsia="zh-TW"/>
              </w:rPr>
            </w:pPr>
            <w:ins w:id="159" w:author="RAN4#96 - JOH, Nokia" w:date="2020-08-07T11:34:00Z">
              <w:r w:rsidRPr="00E062F1">
                <w:rPr>
                  <w:lang w:eastAsia="zh-TW"/>
                </w:rPr>
                <w:t>IMD4</w:t>
              </w:r>
            </w:ins>
          </w:p>
        </w:tc>
      </w:tr>
      <w:tr w:rsidR="00032BC9" w14:paraId="6AACE051" w14:textId="77777777" w:rsidTr="007341D0">
        <w:trPr>
          <w:trHeight w:val="306"/>
          <w:jc w:val="center"/>
          <w:ins w:id="160" w:author="RAN4#96 - JOH, Nokia" w:date="2020-08-07T11:34:00Z"/>
        </w:trPr>
        <w:tc>
          <w:tcPr>
            <w:tcW w:w="1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F5799" w14:textId="77777777" w:rsidR="00032BC9" w:rsidRDefault="00032BC9" w:rsidP="007341D0">
            <w:pPr>
              <w:spacing w:after="0"/>
              <w:rPr>
                <w:ins w:id="161" w:author="RAN4#96 - JOH, Nokia" w:date="2020-08-07T11:34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69EA" w14:textId="77777777" w:rsidR="00032BC9" w:rsidRDefault="00032BC9" w:rsidP="007341D0">
            <w:pPr>
              <w:pStyle w:val="TAC"/>
              <w:rPr>
                <w:ins w:id="162" w:author="RAN4#96 - JOH, Nokia" w:date="2020-08-07T11:34:00Z"/>
                <w:lang w:val="en-US" w:eastAsia="zh-TW"/>
              </w:rPr>
            </w:pPr>
            <w:ins w:id="163" w:author="RAN4#96 - JOH, Nokia" w:date="2020-08-07T11:34:00Z">
              <w:r w:rsidRPr="00E062F1">
                <w:t>66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C0DF9" w14:textId="77777777" w:rsidR="00032BC9" w:rsidRPr="00E062F1" w:rsidRDefault="00032BC9" w:rsidP="007341D0">
            <w:pPr>
              <w:pStyle w:val="TAC"/>
              <w:rPr>
                <w:ins w:id="164" w:author="RAN4#96 - JOH, Nokia" w:date="2020-08-07T11:34:00Z"/>
                <w:rFonts w:cs="Arial"/>
              </w:rPr>
            </w:pPr>
            <w:ins w:id="165" w:author="RAN4#96 - JOH, Nokia" w:date="2020-08-07T11:34:00Z">
              <w:r w:rsidRPr="00E062F1">
                <w:rPr>
                  <w:lang w:eastAsia="ko-KR"/>
                </w:rPr>
                <w:t>1775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0ECBD" w14:textId="77777777" w:rsidR="00032BC9" w:rsidRPr="00E062F1" w:rsidRDefault="00032BC9" w:rsidP="007341D0">
            <w:pPr>
              <w:pStyle w:val="TAC"/>
              <w:rPr>
                <w:ins w:id="166" w:author="RAN4#96 - JOH, Nokia" w:date="2020-08-07T11:34:00Z"/>
                <w:rFonts w:cs="Arial"/>
              </w:rPr>
            </w:pPr>
            <w:ins w:id="167" w:author="RAN4#96 - JOH, Nokia" w:date="2020-08-07T11:34:00Z">
              <w:r w:rsidRPr="00E062F1">
                <w:rPr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6DBFD" w14:textId="77777777" w:rsidR="00032BC9" w:rsidRPr="00E062F1" w:rsidRDefault="00032BC9" w:rsidP="007341D0">
            <w:pPr>
              <w:pStyle w:val="TAC"/>
              <w:rPr>
                <w:ins w:id="168" w:author="RAN4#96 - JOH, Nokia" w:date="2020-08-07T11:34:00Z"/>
                <w:rFonts w:cs="Arial"/>
              </w:rPr>
            </w:pPr>
            <w:ins w:id="169" w:author="RAN4#96 - JOH, Nokia" w:date="2020-08-07T11:34:00Z">
              <w:r w:rsidRPr="00E062F1">
                <w:rPr>
                  <w:lang w:eastAsia="ko-KR"/>
                </w:rPr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23DC4" w14:textId="77777777" w:rsidR="00032BC9" w:rsidRPr="00E062F1" w:rsidRDefault="00032BC9" w:rsidP="007341D0">
            <w:pPr>
              <w:pStyle w:val="TAC"/>
              <w:rPr>
                <w:ins w:id="170" w:author="RAN4#96 - JOH, Nokia" w:date="2020-08-07T11:34:00Z"/>
                <w:rFonts w:eastAsia="Times New Roman"/>
              </w:rPr>
            </w:pPr>
            <w:ins w:id="171" w:author="RAN4#96 - JOH, Nokia" w:date="2020-08-07T11:34:00Z">
              <w:r w:rsidRPr="00E062F1">
                <w:rPr>
                  <w:lang w:eastAsia="ko-KR"/>
                </w:rPr>
                <w:t>2175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885A2" w14:textId="77777777" w:rsidR="00032BC9" w:rsidRPr="00E062F1" w:rsidRDefault="00032BC9" w:rsidP="007341D0">
            <w:pPr>
              <w:pStyle w:val="TAC"/>
              <w:rPr>
                <w:ins w:id="172" w:author="RAN4#96 - JOH, Nokia" w:date="2020-08-07T11:34:00Z"/>
                <w:lang w:eastAsia="zh-TW"/>
              </w:rPr>
            </w:pPr>
            <w:ins w:id="173" w:author="RAN4#96 - JOH, Nokia" w:date="2020-08-07T11:34:00Z">
              <w:r w:rsidRPr="00E062F1">
                <w:rPr>
                  <w:lang w:eastAsia="ko-KR"/>
                </w:rPr>
                <w:t>N/A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7464" w14:textId="77777777" w:rsidR="00032BC9" w:rsidRPr="00E062F1" w:rsidRDefault="00032BC9" w:rsidP="007341D0">
            <w:pPr>
              <w:pStyle w:val="TAC"/>
              <w:rPr>
                <w:ins w:id="174" w:author="RAN4#96 - JOH, Nokia" w:date="2020-08-07T11:34:00Z"/>
                <w:lang w:eastAsia="zh-TW"/>
              </w:rPr>
            </w:pPr>
            <w:ins w:id="175" w:author="RAN4#96 - JOH, Nokia" w:date="2020-08-07T11:34:00Z">
              <w:r w:rsidRPr="00E062F1">
                <w:t>N/A</w:t>
              </w:r>
            </w:ins>
          </w:p>
        </w:tc>
      </w:tr>
      <w:tr w:rsidR="00032BC9" w14:paraId="19035387" w14:textId="77777777" w:rsidTr="007341D0">
        <w:trPr>
          <w:trHeight w:val="306"/>
          <w:jc w:val="center"/>
          <w:ins w:id="176" w:author="RAN4#96 - JOH, Nokia" w:date="2020-08-07T11:34:00Z"/>
        </w:trPr>
        <w:tc>
          <w:tcPr>
            <w:tcW w:w="1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661EA" w14:textId="77777777" w:rsidR="00032BC9" w:rsidRDefault="00032BC9" w:rsidP="007341D0">
            <w:pPr>
              <w:spacing w:after="0"/>
              <w:rPr>
                <w:ins w:id="177" w:author="RAN4#96 - JOH, Nokia" w:date="2020-08-07T11:34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035C" w14:textId="77777777" w:rsidR="00032BC9" w:rsidRDefault="00032BC9" w:rsidP="007341D0">
            <w:pPr>
              <w:pStyle w:val="TAC"/>
              <w:rPr>
                <w:ins w:id="178" w:author="RAN4#96 - JOH, Nokia" w:date="2020-08-07T11:34:00Z"/>
                <w:lang w:val="en-US" w:eastAsia="zh-TW"/>
              </w:rPr>
            </w:pPr>
            <w:ins w:id="179" w:author="RAN4#96 - JOH, Nokia" w:date="2020-08-07T11:34:00Z">
              <w:r w:rsidRPr="00E062F1">
                <w:t>n25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8A07C" w14:textId="77777777" w:rsidR="00032BC9" w:rsidRPr="00E062F1" w:rsidRDefault="00032BC9" w:rsidP="007341D0">
            <w:pPr>
              <w:pStyle w:val="TAC"/>
              <w:rPr>
                <w:ins w:id="180" w:author="RAN4#96 - JOH, Nokia" w:date="2020-08-07T11:34:00Z"/>
                <w:rFonts w:cs="Arial"/>
              </w:rPr>
            </w:pPr>
            <w:ins w:id="181" w:author="RAN4#96 - JOH, Nokia" w:date="2020-08-07T11:34:00Z">
              <w:r w:rsidRPr="00E062F1">
                <w:rPr>
                  <w:lang w:eastAsia="ko-KR"/>
                </w:rPr>
                <w:t>1855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19A80" w14:textId="77777777" w:rsidR="00032BC9" w:rsidRPr="00E062F1" w:rsidRDefault="00032BC9" w:rsidP="007341D0">
            <w:pPr>
              <w:pStyle w:val="TAC"/>
              <w:rPr>
                <w:ins w:id="182" w:author="RAN4#96 - JOH, Nokia" w:date="2020-08-07T11:34:00Z"/>
                <w:rFonts w:cs="Arial"/>
              </w:rPr>
            </w:pPr>
            <w:ins w:id="183" w:author="RAN4#96 - JOH, Nokia" w:date="2020-08-07T11:34:00Z">
              <w:r w:rsidRPr="00E062F1">
                <w:rPr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0F818" w14:textId="77777777" w:rsidR="00032BC9" w:rsidRPr="00E062F1" w:rsidRDefault="00032BC9" w:rsidP="007341D0">
            <w:pPr>
              <w:pStyle w:val="TAC"/>
              <w:rPr>
                <w:ins w:id="184" w:author="RAN4#96 - JOH, Nokia" w:date="2020-08-07T11:34:00Z"/>
                <w:rFonts w:cs="Arial"/>
              </w:rPr>
            </w:pPr>
            <w:ins w:id="185" w:author="RAN4#96 - JOH, Nokia" w:date="2020-08-07T11:34:00Z">
              <w:r w:rsidRPr="00E062F1">
                <w:rPr>
                  <w:lang w:eastAsia="ko-KR"/>
                </w:rPr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A7127" w14:textId="77777777" w:rsidR="00032BC9" w:rsidRPr="00E062F1" w:rsidRDefault="00032BC9" w:rsidP="007341D0">
            <w:pPr>
              <w:pStyle w:val="TAC"/>
              <w:rPr>
                <w:ins w:id="186" w:author="RAN4#96 - JOH, Nokia" w:date="2020-08-07T11:34:00Z"/>
                <w:rFonts w:eastAsia="Times New Roman"/>
              </w:rPr>
            </w:pPr>
            <w:ins w:id="187" w:author="RAN4#96 - JOH, Nokia" w:date="2020-08-07T11:34:00Z">
              <w:r w:rsidRPr="00E062F1">
                <w:rPr>
                  <w:lang w:eastAsia="ko-KR"/>
                </w:rPr>
                <w:t>1935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3ED76" w14:textId="77777777" w:rsidR="00032BC9" w:rsidRPr="00E062F1" w:rsidRDefault="00032BC9" w:rsidP="007341D0">
            <w:pPr>
              <w:pStyle w:val="TAC"/>
              <w:rPr>
                <w:ins w:id="188" w:author="RAN4#96 - JOH, Nokia" w:date="2020-08-07T11:34:00Z"/>
                <w:lang w:eastAsia="zh-TW"/>
              </w:rPr>
            </w:pPr>
            <w:ins w:id="189" w:author="RAN4#96 - JOH, Nokia" w:date="2020-08-07T11:34:00Z">
              <w:r w:rsidRPr="00E062F1">
                <w:rPr>
                  <w:lang w:eastAsia="ko-KR"/>
                </w:rPr>
                <w:t>20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B14A" w14:textId="77777777" w:rsidR="00032BC9" w:rsidRPr="00E062F1" w:rsidRDefault="00032BC9" w:rsidP="007341D0">
            <w:pPr>
              <w:pStyle w:val="TAC"/>
              <w:rPr>
                <w:ins w:id="190" w:author="RAN4#96 - JOH, Nokia" w:date="2020-08-07T11:34:00Z"/>
                <w:lang w:eastAsia="zh-TW"/>
              </w:rPr>
            </w:pPr>
            <w:ins w:id="191" w:author="RAN4#96 - JOH, Nokia" w:date="2020-08-07T11:34:00Z">
              <w:r w:rsidRPr="00E062F1">
                <w:t>IMD3</w:t>
              </w:r>
            </w:ins>
          </w:p>
        </w:tc>
      </w:tr>
      <w:tr w:rsidR="00032BC9" w14:paraId="36E5BE5A" w14:textId="77777777" w:rsidTr="007341D0">
        <w:trPr>
          <w:trHeight w:val="306"/>
          <w:jc w:val="center"/>
          <w:ins w:id="192" w:author="RAN4#96 - JOH, Nokia" w:date="2020-08-07T11:34:00Z"/>
        </w:trPr>
        <w:tc>
          <w:tcPr>
            <w:tcW w:w="1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82E3F" w14:textId="77777777" w:rsidR="00032BC9" w:rsidRDefault="00032BC9" w:rsidP="007341D0">
            <w:pPr>
              <w:spacing w:after="0"/>
              <w:rPr>
                <w:ins w:id="193" w:author="RAN4#96 - JOH, Nokia" w:date="2020-08-07T11:34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F64F" w14:textId="77777777" w:rsidR="00032BC9" w:rsidRDefault="00032BC9" w:rsidP="007341D0">
            <w:pPr>
              <w:pStyle w:val="TAC"/>
              <w:rPr>
                <w:ins w:id="194" w:author="RAN4#96 - JOH, Nokia" w:date="2020-08-07T11:34:00Z"/>
                <w:lang w:val="en-US" w:eastAsia="zh-TW"/>
              </w:rPr>
            </w:pPr>
            <w:ins w:id="195" w:author="RAN4#96 - JOH, Nokia" w:date="2020-08-07T11:34:00Z">
              <w:r w:rsidRPr="00E062F1">
                <w:t>66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02338" w14:textId="77777777" w:rsidR="00032BC9" w:rsidRPr="00E062F1" w:rsidRDefault="00032BC9" w:rsidP="007341D0">
            <w:pPr>
              <w:pStyle w:val="TAC"/>
              <w:rPr>
                <w:ins w:id="196" w:author="RAN4#96 - JOH, Nokia" w:date="2020-08-07T11:34:00Z"/>
                <w:rFonts w:cs="Arial"/>
              </w:rPr>
            </w:pPr>
            <w:ins w:id="197" w:author="RAN4#96 - JOH, Nokia" w:date="2020-08-07T11:34:00Z">
              <w:r w:rsidRPr="00E062F1">
                <w:rPr>
                  <w:lang w:eastAsia="ko-KR"/>
                </w:rPr>
                <w:t>1712.5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3F21C" w14:textId="77777777" w:rsidR="00032BC9" w:rsidRPr="00E062F1" w:rsidRDefault="00032BC9" w:rsidP="007341D0">
            <w:pPr>
              <w:pStyle w:val="TAC"/>
              <w:rPr>
                <w:ins w:id="198" w:author="RAN4#96 - JOH, Nokia" w:date="2020-08-07T11:34:00Z"/>
                <w:rFonts w:cs="Arial"/>
              </w:rPr>
            </w:pPr>
            <w:ins w:id="199" w:author="RAN4#96 - JOH, Nokia" w:date="2020-08-07T11:34:00Z">
              <w:r w:rsidRPr="00E062F1">
                <w:rPr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C030D" w14:textId="77777777" w:rsidR="00032BC9" w:rsidRPr="00E062F1" w:rsidRDefault="00032BC9" w:rsidP="007341D0">
            <w:pPr>
              <w:pStyle w:val="TAC"/>
              <w:rPr>
                <w:ins w:id="200" w:author="RAN4#96 - JOH, Nokia" w:date="2020-08-07T11:34:00Z"/>
                <w:rFonts w:cs="Arial"/>
              </w:rPr>
            </w:pPr>
            <w:ins w:id="201" w:author="RAN4#96 - JOH, Nokia" w:date="2020-08-07T11:34:00Z">
              <w:r w:rsidRPr="00E062F1">
                <w:rPr>
                  <w:lang w:eastAsia="ko-KR"/>
                </w:rPr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DCC43" w14:textId="77777777" w:rsidR="00032BC9" w:rsidRPr="00E062F1" w:rsidRDefault="00032BC9" w:rsidP="007341D0">
            <w:pPr>
              <w:pStyle w:val="TAC"/>
              <w:rPr>
                <w:ins w:id="202" w:author="RAN4#96 - JOH, Nokia" w:date="2020-08-07T11:34:00Z"/>
                <w:rFonts w:eastAsia="Times New Roman"/>
              </w:rPr>
            </w:pPr>
            <w:ins w:id="203" w:author="RAN4#96 - JOH, Nokia" w:date="2020-08-07T11:34:00Z">
              <w:r w:rsidRPr="00E062F1">
                <w:rPr>
                  <w:lang w:eastAsia="ko-KR"/>
                </w:rPr>
                <w:t>2112.5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1E535" w14:textId="77777777" w:rsidR="00032BC9" w:rsidRPr="00E062F1" w:rsidRDefault="00032BC9" w:rsidP="007341D0">
            <w:pPr>
              <w:pStyle w:val="TAC"/>
              <w:rPr>
                <w:ins w:id="204" w:author="RAN4#96 - JOH, Nokia" w:date="2020-08-07T11:34:00Z"/>
                <w:lang w:eastAsia="zh-TW"/>
              </w:rPr>
            </w:pPr>
            <w:ins w:id="205" w:author="RAN4#96 - JOH, Nokia" w:date="2020-08-07T11:34:00Z">
              <w:r w:rsidRPr="00E062F1">
                <w:t>23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E4F0" w14:textId="77777777" w:rsidR="00032BC9" w:rsidRPr="00E062F1" w:rsidRDefault="00032BC9" w:rsidP="007341D0">
            <w:pPr>
              <w:pStyle w:val="TAC"/>
              <w:rPr>
                <w:ins w:id="206" w:author="RAN4#96 - JOH, Nokia" w:date="2020-08-07T11:34:00Z"/>
                <w:lang w:eastAsia="zh-TW"/>
              </w:rPr>
            </w:pPr>
            <w:ins w:id="207" w:author="RAN4#96 - JOH, Nokia" w:date="2020-08-07T11:34:00Z">
              <w:r w:rsidRPr="00E062F1">
                <w:t>IMD3</w:t>
              </w:r>
            </w:ins>
          </w:p>
        </w:tc>
      </w:tr>
      <w:tr w:rsidR="00032BC9" w14:paraId="3F9B9E52" w14:textId="77777777" w:rsidTr="007341D0">
        <w:trPr>
          <w:trHeight w:val="306"/>
          <w:jc w:val="center"/>
          <w:ins w:id="208" w:author="RAN4#96 - JOH, Nokia" w:date="2020-08-07T11:34:00Z"/>
        </w:trPr>
        <w:tc>
          <w:tcPr>
            <w:tcW w:w="1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46394" w14:textId="77777777" w:rsidR="00032BC9" w:rsidRDefault="00032BC9" w:rsidP="007341D0">
            <w:pPr>
              <w:spacing w:after="0"/>
              <w:rPr>
                <w:ins w:id="209" w:author="RAN4#96 - JOH, Nokia" w:date="2020-08-07T11:34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F949" w14:textId="77777777" w:rsidR="00032BC9" w:rsidRDefault="00032BC9" w:rsidP="007341D0">
            <w:pPr>
              <w:pStyle w:val="TAC"/>
              <w:rPr>
                <w:ins w:id="210" w:author="RAN4#96 - JOH, Nokia" w:date="2020-08-07T11:34:00Z"/>
                <w:lang w:val="en-US" w:eastAsia="zh-TW"/>
              </w:rPr>
            </w:pPr>
            <w:ins w:id="211" w:author="RAN4#96 - JOH, Nokia" w:date="2020-08-07T11:34:00Z">
              <w:r w:rsidRPr="00E062F1">
                <w:t>n25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43B29" w14:textId="77777777" w:rsidR="00032BC9" w:rsidRPr="00E062F1" w:rsidRDefault="00032BC9" w:rsidP="007341D0">
            <w:pPr>
              <w:pStyle w:val="TAC"/>
              <w:rPr>
                <w:ins w:id="212" w:author="RAN4#96 - JOH, Nokia" w:date="2020-08-07T11:34:00Z"/>
                <w:rFonts w:cs="Arial"/>
              </w:rPr>
            </w:pPr>
            <w:ins w:id="213" w:author="RAN4#96 - JOH, Nokia" w:date="2020-08-07T11:34:00Z">
              <w:r w:rsidRPr="00E062F1">
                <w:rPr>
                  <w:lang w:eastAsia="ko-KR"/>
                </w:rPr>
                <w:t>1912.5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E8555" w14:textId="77777777" w:rsidR="00032BC9" w:rsidRPr="00E062F1" w:rsidRDefault="00032BC9" w:rsidP="007341D0">
            <w:pPr>
              <w:pStyle w:val="TAC"/>
              <w:rPr>
                <w:ins w:id="214" w:author="RAN4#96 - JOH, Nokia" w:date="2020-08-07T11:34:00Z"/>
                <w:rFonts w:cs="Arial"/>
              </w:rPr>
            </w:pPr>
            <w:ins w:id="215" w:author="RAN4#96 - JOH, Nokia" w:date="2020-08-07T11:34:00Z">
              <w:r w:rsidRPr="00E062F1">
                <w:rPr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E0E61" w14:textId="77777777" w:rsidR="00032BC9" w:rsidRPr="00E062F1" w:rsidRDefault="00032BC9" w:rsidP="007341D0">
            <w:pPr>
              <w:pStyle w:val="TAC"/>
              <w:rPr>
                <w:ins w:id="216" w:author="RAN4#96 - JOH, Nokia" w:date="2020-08-07T11:34:00Z"/>
                <w:rFonts w:cs="Arial"/>
              </w:rPr>
            </w:pPr>
            <w:ins w:id="217" w:author="RAN4#96 - JOH, Nokia" w:date="2020-08-07T11:34:00Z">
              <w:r w:rsidRPr="00E062F1">
                <w:rPr>
                  <w:lang w:eastAsia="ko-KR"/>
                </w:rPr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A8CC9" w14:textId="77777777" w:rsidR="00032BC9" w:rsidRPr="00E062F1" w:rsidRDefault="00032BC9" w:rsidP="007341D0">
            <w:pPr>
              <w:pStyle w:val="TAC"/>
              <w:rPr>
                <w:ins w:id="218" w:author="RAN4#96 - JOH, Nokia" w:date="2020-08-07T11:34:00Z"/>
                <w:rFonts w:eastAsia="Times New Roman"/>
              </w:rPr>
            </w:pPr>
            <w:ins w:id="219" w:author="RAN4#96 - JOH, Nokia" w:date="2020-08-07T11:34:00Z">
              <w:r w:rsidRPr="00E062F1">
                <w:rPr>
                  <w:lang w:eastAsia="ko-KR"/>
                </w:rPr>
                <w:t>1992.5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7C3ED" w14:textId="77777777" w:rsidR="00032BC9" w:rsidRPr="00E062F1" w:rsidRDefault="00032BC9" w:rsidP="007341D0">
            <w:pPr>
              <w:pStyle w:val="TAC"/>
              <w:rPr>
                <w:ins w:id="220" w:author="RAN4#96 - JOH, Nokia" w:date="2020-08-07T11:34:00Z"/>
                <w:lang w:eastAsia="zh-TW"/>
              </w:rPr>
            </w:pPr>
            <w:ins w:id="221" w:author="RAN4#96 - JOH, Nokia" w:date="2020-08-07T11:34:00Z">
              <w:r w:rsidRPr="00E062F1">
                <w:rPr>
                  <w:lang w:eastAsia="ko-KR"/>
                </w:rPr>
                <w:t>N/A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2AD2" w14:textId="77777777" w:rsidR="00032BC9" w:rsidRPr="00E062F1" w:rsidRDefault="00032BC9" w:rsidP="007341D0">
            <w:pPr>
              <w:pStyle w:val="TAC"/>
              <w:rPr>
                <w:ins w:id="222" w:author="RAN4#96 - JOH, Nokia" w:date="2020-08-07T11:34:00Z"/>
                <w:lang w:eastAsia="zh-TW"/>
              </w:rPr>
            </w:pPr>
            <w:ins w:id="223" w:author="RAN4#96 - JOH, Nokia" w:date="2020-08-07T11:34:00Z">
              <w:r w:rsidRPr="00E062F1">
                <w:t>N/A</w:t>
              </w:r>
            </w:ins>
          </w:p>
        </w:tc>
      </w:tr>
      <w:tr w:rsidR="00032BC9" w14:paraId="1155C73F" w14:textId="77777777" w:rsidTr="007341D0">
        <w:trPr>
          <w:trHeight w:val="306"/>
          <w:jc w:val="center"/>
          <w:ins w:id="224" w:author="RAN4#96 - JOH, Nokia" w:date="2020-08-07T11:34:00Z"/>
        </w:trPr>
        <w:tc>
          <w:tcPr>
            <w:tcW w:w="1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57625" w14:textId="77777777" w:rsidR="00032BC9" w:rsidRDefault="00032BC9" w:rsidP="007341D0">
            <w:pPr>
              <w:spacing w:after="0"/>
              <w:rPr>
                <w:ins w:id="225" w:author="RAN4#96 - JOH, Nokia" w:date="2020-08-07T11:34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58C8" w14:textId="77777777" w:rsidR="00032BC9" w:rsidRDefault="00032BC9" w:rsidP="007341D0">
            <w:pPr>
              <w:pStyle w:val="TAC"/>
              <w:rPr>
                <w:ins w:id="226" w:author="RAN4#96 - JOH, Nokia" w:date="2020-08-07T11:34:00Z"/>
                <w:lang w:val="en-US" w:eastAsia="zh-TW"/>
              </w:rPr>
            </w:pPr>
            <w:ins w:id="227" w:author="RAN4#96 - JOH, Nokia" w:date="2020-08-07T11:34:00Z">
              <w:r w:rsidRPr="00E062F1">
                <w:t>66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4EDB5" w14:textId="77777777" w:rsidR="00032BC9" w:rsidRPr="00E062F1" w:rsidRDefault="00032BC9" w:rsidP="007341D0">
            <w:pPr>
              <w:pStyle w:val="TAC"/>
              <w:rPr>
                <w:ins w:id="228" w:author="RAN4#96 - JOH, Nokia" w:date="2020-08-07T11:34:00Z"/>
                <w:rFonts w:cs="Arial"/>
              </w:rPr>
            </w:pPr>
            <w:ins w:id="229" w:author="RAN4#96 - JOH, Nokia" w:date="2020-08-07T11:34:00Z">
              <w:r w:rsidRPr="00E062F1">
                <w:rPr>
                  <w:lang w:eastAsia="ko-KR"/>
                </w:rPr>
                <w:t>1750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03F06" w14:textId="77777777" w:rsidR="00032BC9" w:rsidRPr="00E062F1" w:rsidRDefault="00032BC9" w:rsidP="007341D0">
            <w:pPr>
              <w:pStyle w:val="TAC"/>
              <w:rPr>
                <w:ins w:id="230" w:author="RAN4#96 - JOH, Nokia" w:date="2020-08-07T11:34:00Z"/>
                <w:rFonts w:cs="Arial"/>
              </w:rPr>
            </w:pPr>
            <w:ins w:id="231" w:author="RAN4#96 - JOH, Nokia" w:date="2020-08-07T11:34:00Z">
              <w:r w:rsidRPr="00E062F1">
                <w:rPr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EB634" w14:textId="77777777" w:rsidR="00032BC9" w:rsidRPr="00E062F1" w:rsidRDefault="00032BC9" w:rsidP="007341D0">
            <w:pPr>
              <w:pStyle w:val="TAC"/>
              <w:rPr>
                <w:ins w:id="232" w:author="RAN4#96 - JOH, Nokia" w:date="2020-08-07T11:34:00Z"/>
                <w:rFonts w:cs="Arial"/>
              </w:rPr>
            </w:pPr>
            <w:ins w:id="233" w:author="RAN4#96 - JOH, Nokia" w:date="2020-08-07T11:34:00Z">
              <w:r w:rsidRPr="00E062F1">
                <w:rPr>
                  <w:lang w:eastAsia="ko-KR"/>
                </w:rPr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0A762" w14:textId="77777777" w:rsidR="00032BC9" w:rsidRPr="00E062F1" w:rsidRDefault="00032BC9" w:rsidP="007341D0">
            <w:pPr>
              <w:pStyle w:val="TAC"/>
              <w:rPr>
                <w:ins w:id="234" w:author="RAN4#96 - JOH, Nokia" w:date="2020-08-07T11:34:00Z"/>
                <w:rFonts w:eastAsia="Times New Roman"/>
              </w:rPr>
            </w:pPr>
            <w:ins w:id="235" w:author="RAN4#96 - JOH, Nokia" w:date="2020-08-07T11:34:00Z">
              <w:r w:rsidRPr="00E062F1">
                <w:rPr>
                  <w:lang w:eastAsia="ko-KR"/>
                </w:rPr>
                <w:t>2150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220CF" w14:textId="77777777" w:rsidR="00032BC9" w:rsidRPr="00E062F1" w:rsidRDefault="00032BC9" w:rsidP="007341D0">
            <w:pPr>
              <w:pStyle w:val="TAC"/>
              <w:rPr>
                <w:ins w:id="236" w:author="RAN4#96 - JOH, Nokia" w:date="2020-08-07T11:34:00Z"/>
                <w:lang w:eastAsia="zh-TW"/>
              </w:rPr>
            </w:pPr>
            <w:ins w:id="237" w:author="RAN4#96 - JOH, Nokia" w:date="2020-08-07T11:34:00Z">
              <w:r w:rsidRPr="00E062F1">
                <w:rPr>
                  <w:lang w:eastAsia="ko-KR"/>
                </w:rPr>
                <w:t>4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869A" w14:textId="77777777" w:rsidR="00032BC9" w:rsidRPr="00E062F1" w:rsidRDefault="00032BC9" w:rsidP="007341D0">
            <w:pPr>
              <w:pStyle w:val="TAC"/>
              <w:rPr>
                <w:ins w:id="238" w:author="RAN4#96 - JOH, Nokia" w:date="2020-08-07T11:34:00Z"/>
                <w:lang w:eastAsia="zh-TW"/>
              </w:rPr>
            </w:pPr>
            <w:ins w:id="239" w:author="RAN4#96 - JOH, Nokia" w:date="2020-08-07T11:34:00Z">
              <w:r w:rsidRPr="00E062F1">
                <w:t>IMD5</w:t>
              </w:r>
            </w:ins>
          </w:p>
        </w:tc>
      </w:tr>
      <w:tr w:rsidR="00032BC9" w14:paraId="1C723790" w14:textId="77777777" w:rsidTr="007341D0">
        <w:trPr>
          <w:trHeight w:val="306"/>
          <w:jc w:val="center"/>
          <w:ins w:id="240" w:author="RAN4#96 - JOH, Nokia" w:date="2020-08-07T11:34:00Z"/>
        </w:trPr>
        <w:tc>
          <w:tcPr>
            <w:tcW w:w="1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74C2" w14:textId="77777777" w:rsidR="00032BC9" w:rsidRDefault="00032BC9" w:rsidP="007341D0">
            <w:pPr>
              <w:spacing w:after="0"/>
              <w:rPr>
                <w:ins w:id="241" w:author="RAN4#96 - JOH, Nokia" w:date="2020-08-07T11:34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0B26" w14:textId="77777777" w:rsidR="00032BC9" w:rsidRDefault="00032BC9" w:rsidP="007341D0">
            <w:pPr>
              <w:pStyle w:val="TAC"/>
              <w:rPr>
                <w:ins w:id="242" w:author="RAN4#96 - JOH, Nokia" w:date="2020-08-07T11:34:00Z"/>
                <w:lang w:val="en-US" w:eastAsia="zh-TW"/>
              </w:rPr>
            </w:pPr>
            <w:ins w:id="243" w:author="RAN4#96 - JOH, Nokia" w:date="2020-08-07T11:34:00Z">
              <w:r w:rsidRPr="00E062F1">
                <w:t>n25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56E05" w14:textId="77777777" w:rsidR="00032BC9" w:rsidRPr="00E062F1" w:rsidRDefault="00032BC9" w:rsidP="007341D0">
            <w:pPr>
              <w:pStyle w:val="TAC"/>
              <w:rPr>
                <w:ins w:id="244" w:author="RAN4#96 - JOH, Nokia" w:date="2020-08-07T11:34:00Z"/>
                <w:rFonts w:cs="Arial"/>
              </w:rPr>
            </w:pPr>
            <w:ins w:id="245" w:author="RAN4#96 - JOH, Nokia" w:date="2020-08-07T11:34:00Z">
              <w:r w:rsidRPr="00E062F1">
                <w:rPr>
                  <w:lang w:eastAsia="ko-KR"/>
                </w:rPr>
                <w:t>1883.3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A9F03" w14:textId="77777777" w:rsidR="00032BC9" w:rsidRPr="00E062F1" w:rsidRDefault="00032BC9" w:rsidP="007341D0">
            <w:pPr>
              <w:pStyle w:val="TAC"/>
              <w:rPr>
                <w:ins w:id="246" w:author="RAN4#96 - JOH, Nokia" w:date="2020-08-07T11:34:00Z"/>
                <w:rFonts w:cs="Arial"/>
              </w:rPr>
            </w:pPr>
            <w:ins w:id="247" w:author="RAN4#96 - JOH, Nokia" w:date="2020-08-07T11:34:00Z">
              <w:r w:rsidRPr="00E062F1">
                <w:rPr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33731" w14:textId="77777777" w:rsidR="00032BC9" w:rsidRPr="00E062F1" w:rsidRDefault="00032BC9" w:rsidP="007341D0">
            <w:pPr>
              <w:pStyle w:val="TAC"/>
              <w:rPr>
                <w:ins w:id="248" w:author="RAN4#96 - JOH, Nokia" w:date="2020-08-07T11:34:00Z"/>
                <w:rFonts w:cs="Arial"/>
              </w:rPr>
            </w:pPr>
            <w:ins w:id="249" w:author="RAN4#96 - JOH, Nokia" w:date="2020-08-07T11:34:00Z">
              <w:r w:rsidRPr="00E062F1">
                <w:rPr>
                  <w:lang w:eastAsia="ko-KR"/>
                </w:rPr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92B71" w14:textId="77777777" w:rsidR="00032BC9" w:rsidRPr="00E062F1" w:rsidRDefault="00032BC9" w:rsidP="007341D0">
            <w:pPr>
              <w:pStyle w:val="TAC"/>
              <w:rPr>
                <w:ins w:id="250" w:author="RAN4#96 - JOH, Nokia" w:date="2020-08-07T11:34:00Z"/>
                <w:rFonts w:eastAsia="Times New Roman"/>
              </w:rPr>
            </w:pPr>
            <w:ins w:id="251" w:author="RAN4#96 - JOH, Nokia" w:date="2020-08-07T11:34:00Z">
              <w:r w:rsidRPr="00E062F1">
                <w:rPr>
                  <w:lang w:eastAsia="ko-KR"/>
                </w:rPr>
                <w:t>1963.3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46352" w14:textId="77777777" w:rsidR="00032BC9" w:rsidRPr="00E062F1" w:rsidRDefault="00032BC9" w:rsidP="007341D0">
            <w:pPr>
              <w:pStyle w:val="TAC"/>
              <w:rPr>
                <w:ins w:id="252" w:author="RAN4#96 - JOH, Nokia" w:date="2020-08-07T11:34:00Z"/>
                <w:lang w:eastAsia="zh-TW"/>
              </w:rPr>
            </w:pPr>
            <w:ins w:id="253" w:author="RAN4#96 - JOH, Nokia" w:date="2020-08-07T11:34:00Z">
              <w:r w:rsidRPr="00E062F1">
                <w:rPr>
                  <w:lang w:eastAsia="ko-KR"/>
                </w:rPr>
                <w:t>N/A</w:t>
              </w:r>
            </w:ins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0F63" w14:textId="77777777" w:rsidR="00032BC9" w:rsidRPr="00E062F1" w:rsidRDefault="00032BC9" w:rsidP="007341D0">
            <w:pPr>
              <w:pStyle w:val="TAC"/>
              <w:rPr>
                <w:ins w:id="254" w:author="RAN4#96 - JOH, Nokia" w:date="2020-08-07T11:34:00Z"/>
                <w:lang w:eastAsia="zh-TW"/>
              </w:rPr>
            </w:pPr>
            <w:ins w:id="255" w:author="RAN4#96 - JOH, Nokia" w:date="2020-08-07T11:34:00Z">
              <w:r w:rsidRPr="00E062F1">
                <w:t>N/A</w:t>
              </w:r>
            </w:ins>
          </w:p>
        </w:tc>
      </w:tr>
    </w:tbl>
    <w:p w14:paraId="64CA46AF" w14:textId="77777777" w:rsidR="00032BC9" w:rsidRDefault="00032BC9" w:rsidP="00032BC9">
      <w:pPr>
        <w:keepNext/>
        <w:keepLines/>
        <w:spacing w:before="180"/>
        <w:ind w:left="1134" w:hanging="1134"/>
        <w:outlineLvl w:val="2"/>
        <w:rPr>
          <w:ins w:id="256" w:author="RAN4#96 - JOH, Nokia" w:date="2020-08-07T11:34:00Z"/>
          <w:rFonts w:ascii="Arial" w:hAnsi="Arial" w:cs="Arial"/>
          <w:sz w:val="28"/>
          <w:lang w:val="en-US"/>
        </w:rPr>
      </w:pPr>
    </w:p>
    <w:p w14:paraId="4B899775" w14:textId="11125A4B" w:rsidR="00187D59" w:rsidRDefault="00187D59" w:rsidP="00187D59">
      <w:pPr>
        <w:rPr>
          <w:color w:val="0070C0"/>
        </w:rPr>
      </w:pPr>
      <w:bookmarkStart w:id="257" w:name="_GoBack"/>
      <w:bookmarkEnd w:id="5"/>
      <w:bookmarkEnd w:id="257"/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27367" w14:textId="77777777" w:rsidR="00BA0A00" w:rsidRDefault="00BA0A00" w:rsidP="002B3503">
      <w:pPr>
        <w:spacing w:after="0"/>
      </w:pPr>
      <w:r>
        <w:separator/>
      </w:r>
    </w:p>
  </w:endnote>
  <w:endnote w:type="continuationSeparator" w:id="0">
    <w:p w14:paraId="3B84CE5F" w14:textId="77777777" w:rsidR="00BA0A00" w:rsidRDefault="00BA0A0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47329" w14:textId="77777777" w:rsidR="00BA0A00" w:rsidRDefault="00BA0A00" w:rsidP="002B3503">
      <w:pPr>
        <w:spacing w:after="0"/>
      </w:pPr>
      <w:r>
        <w:separator/>
      </w:r>
    </w:p>
  </w:footnote>
  <w:footnote w:type="continuationSeparator" w:id="0">
    <w:p w14:paraId="18539213" w14:textId="77777777" w:rsidR="00BA0A00" w:rsidRDefault="00BA0A0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I3MzMyNDcws7BQ0lEKTi0uzszPAykwrAUA5/tLiiwAAAA="/>
  </w:docVars>
  <w:rsids>
    <w:rsidRoot w:val="0043450E"/>
    <w:rsid w:val="00000324"/>
    <w:rsid w:val="000008B4"/>
    <w:rsid w:val="0001765E"/>
    <w:rsid w:val="00021E97"/>
    <w:rsid w:val="00030E46"/>
    <w:rsid w:val="00031F76"/>
    <w:rsid w:val="00032BC9"/>
    <w:rsid w:val="000443EF"/>
    <w:rsid w:val="00050355"/>
    <w:rsid w:val="00061915"/>
    <w:rsid w:val="00065413"/>
    <w:rsid w:val="00066E61"/>
    <w:rsid w:val="00067C4A"/>
    <w:rsid w:val="00071E81"/>
    <w:rsid w:val="0009109C"/>
    <w:rsid w:val="00091F0B"/>
    <w:rsid w:val="000A2D44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01B8D"/>
    <w:rsid w:val="00120909"/>
    <w:rsid w:val="00121B7F"/>
    <w:rsid w:val="0012442F"/>
    <w:rsid w:val="00125C8B"/>
    <w:rsid w:val="00135E46"/>
    <w:rsid w:val="001364A1"/>
    <w:rsid w:val="00144343"/>
    <w:rsid w:val="001443BA"/>
    <w:rsid w:val="0015000E"/>
    <w:rsid w:val="001561D8"/>
    <w:rsid w:val="0016131F"/>
    <w:rsid w:val="00172A0E"/>
    <w:rsid w:val="001844DC"/>
    <w:rsid w:val="00187D59"/>
    <w:rsid w:val="001904CD"/>
    <w:rsid w:val="001B0DFA"/>
    <w:rsid w:val="001C0A7F"/>
    <w:rsid w:val="001C1A2F"/>
    <w:rsid w:val="001C47E7"/>
    <w:rsid w:val="001F012F"/>
    <w:rsid w:val="002127E2"/>
    <w:rsid w:val="00212AC9"/>
    <w:rsid w:val="00214C87"/>
    <w:rsid w:val="00215035"/>
    <w:rsid w:val="0021632A"/>
    <w:rsid w:val="002574BF"/>
    <w:rsid w:val="00260CE4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87936"/>
    <w:rsid w:val="00391C5F"/>
    <w:rsid w:val="003A1F0E"/>
    <w:rsid w:val="003C69E0"/>
    <w:rsid w:val="003D5DF4"/>
    <w:rsid w:val="003E5CA5"/>
    <w:rsid w:val="003F1A32"/>
    <w:rsid w:val="0041587E"/>
    <w:rsid w:val="0042109F"/>
    <w:rsid w:val="004246B0"/>
    <w:rsid w:val="004254F4"/>
    <w:rsid w:val="0042672F"/>
    <w:rsid w:val="00426A90"/>
    <w:rsid w:val="004321D8"/>
    <w:rsid w:val="00432D0F"/>
    <w:rsid w:val="00433A79"/>
    <w:rsid w:val="0043450E"/>
    <w:rsid w:val="00440D57"/>
    <w:rsid w:val="00442A6C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15D0A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B2640"/>
    <w:rsid w:val="005B420A"/>
    <w:rsid w:val="005C2F83"/>
    <w:rsid w:val="005E5414"/>
    <w:rsid w:val="005F2D60"/>
    <w:rsid w:val="005F6CE3"/>
    <w:rsid w:val="006010D7"/>
    <w:rsid w:val="00602EB6"/>
    <w:rsid w:val="0060659B"/>
    <w:rsid w:val="00607EF9"/>
    <w:rsid w:val="006300CF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3E55"/>
    <w:rsid w:val="006869CB"/>
    <w:rsid w:val="00697C68"/>
    <w:rsid w:val="006A2D49"/>
    <w:rsid w:val="006A2DFA"/>
    <w:rsid w:val="006A3E95"/>
    <w:rsid w:val="006C6840"/>
    <w:rsid w:val="006F72C8"/>
    <w:rsid w:val="0070259E"/>
    <w:rsid w:val="0071630F"/>
    <w:rsid w:val="00726265"/>
    <w:rsid w:val="00730771"/>
    <w:rsid w:val="007319CA"/>
    <w:rsid w:val="00732134"/>
    <w:rsid w:val="00733213"/>
    <w:rsid w:val="00734EBD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40420"/>
    <w:rsid w:val="00850296"/>
    <w:rsid w:val="00876D22"/>
    <w:rsid w:val="00891F40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D4D11"/>
    <w:rsid w:val="0091383D"/>
    <w:rsid w:val="00936F91"/>
    <w:rsid w:val="00940559"/>
    <w:rsid w:val="00952E4F"/>
    <w:rsid w:val="00957C26"/>
    <w:rsid w:val="00964CFC"/>
    <w:rsid w:val="00994DF8"/>
    <w:rsid w:val="00996062"/>
    <w:rsid w:val="009A04E3"/>
    <w:rsid w:val="009B0EF1"/>
    <w:rsid w:val="009B1E68"/>
    <w:rsid w:val="009C1430"/>
    <w:rsid w:val="009C5FB1"/>
    <w:rsid w:val="009F151E"/>
    <w:rsid w:val="00A005F2"/>
    <w:rsid w:val="00A06989"/>
    <w:rsid w:val="00A11831"/>
    <w:rsid w:val="00A15524"/>
    <w:rsid w:val="00A21F0F"/>
    <w:rsid w:val="00A22E95"/>
    <w:rsid w:val="00A325E6"/>
    <w:rsid w:val="00A451E8"/>
    <w:rsid w:val="00A51ABE"/>
    <w:rsid w:val="00A6018C"/>
    <w:rsid w:val="00A7006B"/>
    <w:rsid w:val="00A81421"/>
    <w:rsid w:val="00A818E7"/>
    <w:rsid w:val="00AA0BBB"/>
    <w:rsid w:val="00AA0C69"/>
    <w:rsid w:val="00AA7664"/>
    <w:rsid w:val="00AB6DC9"/>
    <w:rsid w:val="00AC64EC"/>
    <w:rsid w:val="00AD2289"/>
    <w:rsid w:val="00AE6327"/>
    <w:rsid w:val="00B27170"/>
    <w:rsid w:val="00B33D12"/>
    <w:rsid w:val="00B363A3"/>
    <w:rsid w:val="00B4385F"/>
    <w:rsid w:val="00B44AA1"/>
    <w:rsid w:val="00B524ED"/>
    <w:rsid w:val="00B65B59"/>
    <w:rsid w:val="00B764B7"/>
    <w:rsid w:val="00B8668C"/>
    <w:rsid w:val="00BA0A00"/>
    <w:rsid w:val="00BA3445"/>
    <w:rsid w:val="00BB3B27"/>
    <w:rsid w:val="00BC764C"/>
    <w:rsid w:val="00BF4B17"/>
    <w:rsid w:val="00BF51CD"/>
    <w:rsid w:val="00C128F2"/>
    <w:rsid w:val="00C21554"/>
    <w:rsid w:val="00C330B5"/>
    <w:rsid w:val="00C34192"/>
    <w:rsid w:val="00C34D77"/>
    <w:rsid w:val="00C462F5"/>
    <w:rsid w:val="00C56B67"/>
    <w:rsid w:val="00C81190"/>
    <w:rsid w:val="00CB424D"/>
    <w:rsid w:val="00CB6C58"/>
    <w:rsid w:val="00CE4EEA"/>
    <w:rsid w:val="00CF0521"/>
    <w:rsid w:val="00CF2766"/>
    <w:rsid w:val="00CF6A44"/>
    <w:rsid w:val="00D043B5"/>
    <w:rsid w:val="00D124A8"/>
    <w:rsid w:val="00D148FF"/>
    <w:rsid w:val="00D275CC"/>
    <w:rsid w:val="00D43E1A"/>
    <w:rsid w:val="00D459E4"/>
    <w:rsid w:val="00D63FDC"/>
    <w:rsid w:val="00D67140"/>
    <w:rsid w:val="00D74E72"/>
    <w:rsid w:val="00D767C4"/>
    <w:rsid w:val="00D77CF5"/>
    <w:rsid w:val="00D806BC"/>
    <w:rsid w:val="00D8753C"/>
    <w:rsid w:val="00DA1C3A"/>
    <w:rsid w:val="00DA7132"/>
    <w:rsid w:val="00DB1463"/>
    <w:rsid w:val="00DC63FE"/>
    <w:rsid w:val="00DD7D62"/>
    <w:rsid w:val="00DE0997"/>
    <w:rsid w:val="00DE41AD"/>
    <w:rsid w:val="00DE501C"/>
    <w:rsid w:val="00DF4342"/>
    <w:rsid w:val="00E11426"/>
    <w:rsid w:val="00E136A7"/>
    <w:rsid w:val="00E33B68"/>
    <w:rsid w:val="00E35958"/>
    <w:rsid w:val="00E40AFE"/>
    <w:rsid w:val="00E41200"/>
    <w:rsid w:val="00E6034F"/>
    <w:rsid w:val="00E61329"/>
    <w:rsid w:val="00E775A4"/>
    <w:rsid w:val="00E80415"/>
    <w:rsid w:val="00E849CA"/>
    <w:rsid w:val="00E962C5"/>
    <w:rsid w:val="00E97C45"/>
    <w:rsid w:val="00EA3488"/>
    <w:rsid w:val="00EA6B6E"/>
    <w:rsid w:val="00EB5F7D"/>
    <w:rsid w:val="00EB71B4"/>
    <w:rsid w:val="00EC3386"/>
    <w:rsid w:val="00EC589F"/>
    <w:rsid w:val="00ED7A21"/>
    <w:rsid w:val="00EE0239"/>
    <w:rsid w:val="00F01CE1"/>
    <w:rsid w:val="00F24BD0"/>
    <w:rsid w:val="00F320BD"/>
    <w:rsid w:val="00F40B39"/>
    <w:rsid w:val="00F4440C"/>
    <w:rsid w:val="00F56BFB"/>
    <w:rsid w:val="00F67118"/>
    <w:rsid w:val="00F935DE"/>
    <w:rsid w:val="00F97D64"/>
    <w:rsid w:val="00FB3EBD"/>
    <w:rsid w:val="00FB5B6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purl.org/dc/terms/"/>
    <ds:schemaRef ds:uri="http://purl.org/dc/elements/1.1/"/>
    <ds:schemaRef ds:uri="71c5aaf6-e6ce-465b-b873-5148d2a4c105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89a48c40-3d93-469d-b9d4-51d7ced6a166"/>
    <ds:schemaRef ds:uri="dca1a702-c131-4c0a-94d3-ca02808a59d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BA289CC-C413-4515-A5D1-7B6515818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1216</TotalTime>
  <Pages>2</Pages>
  <Words>266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169</cp:revision>
  <cp:lastPrinted>1899-12-31T23:00:00Z</cp:lastPrinted>
  <dcterms:created xsi:type="dcterms:W3CDTF">2020-07-21T10:53:00Z</dcterms:created>
  <dcterms:modified xsi:type="dcterms:W3CDTF">2020-08-07T09:34:00Z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